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480B946" w:rsidR="001E41F3" w:rsidRPr="00107613" w:rsidRDefault="001E41F3">
      <w:pPr>
        <w:pStyle w:val="CRCoverPage"/>
        <w:tabs>
          <w:tab w:val="right" w:pos="9639"/>
        </w:tabs>
        <w:spacing w:after="0"/>
        <w:rPr>
          <w:b/>
          <w:i/>
          <w:noProof/>
          <w:sz w:val="28"/>
        </w:rPr>
      </w:pPr>
      <w:r w:rsidRPr="00107613">
        <w:rPr>
          <w:b/>
          <w:noProof/>
          <w:sz w:val="24"/>
        </w:rPr>
        <w:t xml:space="preserve">3GPP </w:t>
      </w:r>
      <w:r w:rsidR="001925AB" w:rsidRPr="00107613">
        <w:rPr>
          <w:b/>
          <w:noProof/>
          <w:sz w:val="24"/>
        </w:rPr>
        <w:t>TSG-RAN5 Meeting #10</w:t>
      </w:r>
      <w:r w:rsidR="00FA2765" w:rsidRPr="00107613">
        <w:rPr>
          <w:b/>
          <w:noProof/>
          <w:sz w:val="24"/>
        </w:rPr>
        <w:t>5</w:t>
      </w:r>
      <w:r w:rsidRPr="00107613">
        <w:rPr>
          <w:b/>
          <w:i/>
          <w:noProof/>
          <w:sz w:val="28"/>
        </w:rPr>
        <w:tab/>
      </w:r>
      <w:r w:rsidR="0077705A">
        <w:fldChar w:fldCharType="begin"/>
      </w:r>
      <w:r w:rsidR="0077705A">
        <w:instrText xml:space="preserve"> DOCPROPERTY  Tdoc#  \* MERGEFORMAT </w:instrText>
      </w:r>
      <w:r w:rsidR="0077705A">
        <w:fldChar w:fldCharType="separate"/>
      </w:r>
      <w:r w:rsidR="001925AB" w:rsidRPr="00107613">
        <w:rPr>
          <w:b/>
          <w:i/>
          <w:noProof/>
          <w:sz w:val="28"/>
        </w:rPr>
        <w:t>R5-24</w:t>
      </w:r>
      <w:r w:rsidR="00FE4425">
        <w:rPr>
          <w:b/>
          <w:i/>
          <w:noProof/>
          <w:sz w:val="28"/>
        </w:rPr>
        <w:t>6526</w:t>
      </w:r>
      <w:r w:rsidR="0077705A">
        <w:rPr>
          <w:b/>
          <w:i/>
          <w:noProof/>
          <w:sz w:val="28"/>
        </w:rPr>
        <w:fldChar w:fldCharType="end"/>
      </w:r>
    </w:p>
    <w:p w14:paraId="7CB45193" w14:textId="7CF54103" w:rsidR="001E41F3" w:rsidRPr="00107613" w:rsidRDefault="002C3401" w:rsidP="005E2C44">
      <w:pPr>
        <w:pStyle w:val="CRCoverPage"/>
        <w:outlineLvl w:val="0"/>
        <w:rPr>
          <w:b/>
          <w:noProof/>
          <w:sz w:val="24"/>
        </w:rPr>
      </w:pPr>
      <w:r w:rsidRPr="00107613">
        <w:rPr>
          <w:b/>
          <w:noProof/>
          <w:sz w:val="24"/>
        </w:rPr>
        <w:t>Orlando, USA, 18th – 22nd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0761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107613" w:rsidRDefault="00305409" w:rsidP="00E34898">
            <w:pPr>
              <w:pStyle w:val="CRCoverPage"/>
              <w:spacing w:after="0"/>
              <w:jc w:val="right"/>
              <w:rPr>
                <w:i/>
                <w:noProof/>
              </w:rPr>
            </w:pPr>
            <w:r w:rsidRPr="00107613">
              <w:rPr>
                <w:i/>
                <w:noProof/>
                <w:sz w:val="14"/>
              </w:rPr>
              <w:t>CR-Form-v</w:t>
            </w:r>
            <w:r w:rsidR="008863B9" w:rsidRPr="00107613">
              <w:rPr>
                <w:i/>
                <w:noProof/>
                <w:sz w:val="14"/>
              </w:rPr>
              <w:t>12.</w:t>
            </w:r>
            <w:r w:rsidR="009531B0" w:rsidRPr="00107613">
              <w:rPr>
                <w:i/>
                <w:noProof/>
                <w:sz w:val="14"/>
              </w:rPr>
              <w:t>3</w:t>
            </w:r>
          </w:p>
        </w:tc>
      </w:tr>
      <w:tr w:rsidR="001E41F3" w:rsidRPr="00107613" w14:paraId="3FBB62B8" w14:textId="77777777" w:rsidTr="00547111">
        <w:tc>
          <w:tcPr>
            <w:tcW w:w="9641" w:type="dxa"/>
            <w:gridSpan w:val="9"/>
            <w:tcBorders>
              <w:left w:val="single" w:sz="4" w:space="0" w:color="auto"/>
              <w:right w:val="single" w:sz="4" w:space="0" w:color="auto"/>
            </w:tcBorders>
          </w:tcPr>
          <w:p w14:paraId="79AB67D6" w14:textId="77777777" w:rsidR="001E41F3" w:rsidRPr="00107613" w:rsidRDefault="001E41F3">
            <w:pPr>
              <w:pStyle w:val="CRCoverPage"/>
              <w:spacing w:after="0"/>
              <w:jc w:val="center"/>
              <w:rPr>
                <w:noProof/>
              </w:rPr>
            </w:pPr>
            <w:r w:rsidRPr="00107613">
              <w:rPr>
                <w:b/>
                <w:noProof/>
                <w:sz w:val="32"/>
              </w:rPr>
              <w:t>CHANGE REQUEST</w:t>
            </w:r>
          </w:p>
        </w:tc>
      </w:tr>
      <w:tr w:rsidR="001E41F3" w:rsidRPr="00107613" w14:paraId="79946B04" w14:textId="77777777" w:rsidTr="00547111">
        <w:tc>
          <w:tcPr>
            <w:tcW w:w="9641" w:type="dxa"/>
            <w:gridSpan w:val="9"/>
            <w:tcBorders>
              <w:left w:val="single" w:sz="4" w:space="0" w:color="auto"/>
              <w:right w:val="single" w:sz="4" w:space="0" w:color="auto"/>
            </w:tcBorders>
          </w:tcPr>
          <w:p w14:paraId="12C70EEE" w14:textId="77777777" w:rsidR="001E41F3" w:rsidRPr="00107613" w:rsidRDefault="001E41F3">
            <w:pPr>
              <w:pStyle w:val="CRCoverPage"/>
              <w:spacing w:after="0"/>
              <w:rPr>
                <w:noProof/>
                <w:sz w:val="8"/>
                <w:szCs w:val="8"/>
              </w:rPr>
            </w:pPr>
          </w:p>
        </w:tc>
      </w:tr>
      <w:tr w:rsidR="001E41F3" w:rsidRPr="00107613" w14:paraId="3999489E" w14:textId="77777777" w:rsidTr="00547111">
        <w:tc>
          <w:tcPr>
            <w:tcW w:w="142" w:type="dxa"/>
            <w:tcBorders>
              <w:left w:val="single" w:sz="4" w:space="0" w:color="auto"/>
            </w:tcBorders>
          </w:tcPr>
          <w:p w14:paraId="4DDA7F40" w14:textId="77777777" w:rsidR="001E41F3" w:rsidRPr="00107613" w:rsidRDefault="001E41F3">
            <w:pPr>
              <w:pStyle w:val="CRCoverPage"/>
              <w:spacing w:after="0"/>
              <w:jc w:val="right"/>
              <w:rPr>
                <w:noProof/>
              </w:rPr>
            </w:pPr>
          </w:p>
        </w:tc>
        <w:tc>
          <w:tcPr>
            <w:tcW w:w="1559" w:type="dxa"/>
            <w:shd w:val="pct30" w:color="FFFF00" w:fill="auto"/>
          </w:tcPr>
          <w:p w14:paraId="52508B66" w14:textId="46854A8F" w:rsidR="001E41F3" w:rsidRPr="00107613" w:rsidRDefault="001925AB" w:rsidP="00E13F3D">
            <w:pPr>
              <w:pStyle w:val="CRCoverPage"/>
              <w:spacing w:after="0"/>
              <w:jc w:val="right"/>
              <w:rPr>
                <w:b/>
                <w:noProof/>
                <w:sz w:val="28"/>
              </w:rPr>
            </w:pPr>
            <w:r w:rsidRPr="00107613">
              <w:rPr>
                <w:b/>
                <w:noProof/>
                <w:sz w:val="28"/>
              </w:rPr>
              <w:t>3</w:t>
            </w:r>
            <w:r w:rsidR="002C3401" w:rsidRPr="00107613">
              <w:rPr>
                <w:b/>
                <w:noProof/>
                <w:sz w:val="28"/>
              </w:rPr>
              <w:t>4</w:t>
            </w:r>
            <w:r w:rsidRPr="00107613">
              <w:rPr>
                <w:b/>
                <w:noProof/>
                <w:sz w:val="28"/>
              </w:rPr>
              <w:t>.</w:t>
            </w:r>
            <w:r w:rsidR="002C3401" w:rsidRPr="00107613">
              <w:rPr>
                <w:b/>
                <w:noProof/>
                <w:sz w:val="28"/>
              </w:rPr>
              <w:t>229</w:t>
            </w:r>
            <w:r w:rsidRPr="00107613">
              <w:rPr>
                <w:b/>
                <w:noProof/>
                <w:sz w:val="28"/>
              </w:rPr>
              <w:t>-</w:t>
            </w:r>
            <w:r w:rsidR="002E4B93" w:rsidRPr="00107613">
              <w:rPr>
                <w:b/>
                <w:noProof/>
                <w:sz w:val="28"/>
              </w:rPr>
              <w:t>2</w:t>
            </w:r>
          </w:p>
        </w:tc>
        <w:tc>
          <w:tcPr>
            <w:tcW w:w="709" w:type="dxa"/>
          </w:tcPr>
          <w:p w14:paraId="77009707" w14:textId="77777777" w:rsidR="001E41F3" w:rsidRPr="00107613" w:rsidRDefault="001E41F3">
            <w:pPr>
              <w:pStyle w:val="CRCoverPage"/>
              <w:spacing w:after="0"/>
              <w:jc w:val="center"/>
              <w:rPr>
                <w:noProof/>
              </w:rPr>
            </w:pPr>
            <w:r w:rsidRPr="00107613">
              <w:rPr>
                <w:b/>
                <w:noProof/>
                <w:sz w:val="28"/>
              </w:rPr>
              <w:t>CR</w:t>
            </w:r>
          </w:p>
        </w:tc>
        <w:tc>
          <w:tcPr>
            <w:tcW w:w="1276" w:type="dxa"/>
            <w:shd w:val="pct30" w:color="FFFF00" w:fill="auto"/>
          </w:tcPr>
          <w:p w14:paraId="6CAED29D" w14:textId="1AE45D6F" w:rsidR="001E41F3" w:rsidRPr="00107613" w:rsidRDefault="00107613" w:rsidP="00547111">
            <w:pPr>
              <w:pStyle w:val="CRCoverPage"/>
              <w:spacing w:after="0"/>
              <w:rPr>
                <w:noProof/>
              </w:rPr>
            </w:pPr>
            <w:r w:rsidRPr="00107613">
              <w:rPr>
                <w:b/>
                <w:noProof/>
                <w:sz w:val="28"/>
              </w:rPr>
              <w:t>0</w:t>
            </w:r>
            <w:r w:rsidR="00892B11">
              <w:rPr>
                <w:b/>
                <w:noProof/>
                <w:sz w:val="28"/>
              </w:rPr>
              <w:t>345</w:t>
            </w:r>
          </w:p>
        </w:tc>
        <w:tc>
          <w:tcPr>
            <w:tcW w:w="709" w:type="dxa"/>
          </w:tcPr>
          <w:p w14:paraId="09D2C09B" w14:textId="77777777" w:rsidR="001E41F3" w:rsidRPr="00107613" w:rsidRDefault="001E41F3" w:rsidP="0051580D">
            <w:pPr>
              <w:pStyle w:val="CRCoverPage"/>
              <w:tabs>
                <w:tab w:val="right" w:pos="625"/>
              </w:tabs>
              <w:spacing w:after="0"/>
              <w:jc w:val="center"/>
              <w:rPr>
                <w:noProof/>
              </w:rPr>
            </w:pPr>
            <w:r w:rsidRPr="00107613">
              <w:rPr>
                <w:b/>
                <w:bCs/>
                <w:noProof/>
                <w:sz w:val="28"/>
              </w:rPr>
              <w:t>rev</w:t>
            </w:r>
          </w:p>
        </w:tc>
        <w:tc>
          <w:tcPr>
            <w:tcW w:w="992" w:type="dxa"/>
            <w:shd w:val="pct30" w:color="FFFF00" w:fill="auto"/>
          </w:tcPr>
          <w:p w14:paraId="7533BF9D" w14:textId="522653DB" w:rsidR="001E41F3" w:rsidRPr="00107613" w:rsidRDefault="001925AB" w:rsidP="00E13F3D">
            <w:pPr>
              <w:pStyle w:val="CRCoverPage"/>
              <w:spacing w:after="0"/>
              <w:jc w:val="center"/>
              <w:rPr>
                <w:b/>
                <w:noProof/>
              </w:rPr>
            </w:pPr>
            <w:r w:rsidRPr="00107613">
              <w:rPr>
                <w:b/>
                <w:noProof/>
                <w:sz w:val="28"/>
              </w:rPr>
              <w:t>-</w:t>
            </w:r>
          </w:p>
        </w:tc>
        <w:tc>
          <w:tcPr>
            <w:tcW w:w="2410" w:type="dxa"/>
          </w:tcPr>
          <w:p w14:paraId="5D4AEAE9" w14:textId="77777777" w:rsidR="001E41F3" w:rsidRPr="00107613" w:rsidRDefault="001E41F3" w:rsidP="0051580D">
            <w:pPr>
              <w:pStyle w:val="CRCoverPage"/>
              <w:tabs>
                <w:tab w:val="right" w:pos="1825"/>
              </w:tabs>
              <w:spacing w:after="0"/>
              <w:jc w:val="center"/>
              <w:rPr>
                <w:noProof/>
              </w:rPr>
            </w:pPr>
            <w:r w:rsidRPr="00107613">
              <w:rPr>
                <w:b/>
                <w:noProof/>
                <w:sz w:val="28"/>
                <w:szCs w:val="28"/>
              </w:rPr>
              <w:t>Current version:</w:t>
            </w:r>
          </w:p>
        </w:tc>
        <w:tc>
          <w:tcPr>
            <w:tcW w:w="1701" w:type="dxa"/>
            <w:shd w:val="pct30" w:color="FFFF00" w:fill="auto"/>
          </w:tcPr>
          <w:p w14:paraId="1E22D6AC" w14:textId="0BD63CCD" w:rsidR="001E41F3" w:rsidRPr="00107613" w:rsidRDefault="001925AB">
            <w:pPr>
              <w:pStyle w:val="CRCoverPage"/>
              <w:spacing w:after="0"/>
              <w:jc w:val="center"/>
              <w:rPr>
                <w:noProof/>
                <w:sz w:val="28"/>
              </w:rPr>
            </w:pPr>
            <w:r w:rsidRPr="00107613">
              <w:rPr>
                <w:b/>
                <w:noProof/>
                <w:sz w:val="28"/>
              </w:rPr>
              <w:t>1</w:t>
            </w:r>
            <w:r w:rsidR="002C3401" w:rsidRPr="00107613">
              <w:rPr>
                <w:b/>
                <w:noProof/>
                <w:sz w:val="28"/>
              </w:rPr>
              <w:t>7</w:t>
            </w:r>
            <w:r w:rsidRPr="00107613">
              <w:rPr>
                <w:b/>
                <w:noProof/>
                <w:sz w:val="28"/>
              </w:rPr>
              <w:t>.</w:t>
            </w:r>
            <w:r w:rsidR="002C3401" w:rsidRPr="00107613">
              <w:rPr>
                <w:b/>
                <w:noProof/>
                <w:sz w:val="28"/>
              </w:rPr>
              <w:t>2</w:t>
            </w:r>
            <w:r w:rsidRPr="00107613">
              <w:rPr>
                <w:b/>
                <w:noProof/>
                <w:sz w:val="28"/>
              </w:rPr>
              <w:t>.</w:t>
            </w:r>
            <w:r w:rsidR="00ED44A3" w:rsidRPr="00107613">
              <w:rPr>
                <w:b/>
                <w:noProof/>
                <w:sz w:val="28"/>
              </w:rPr>
              <w:t>0</w:t>
            </w:r>
          </w:p>
        </w:tc>
        <w:tc>
          <w:tcPr>
            <w:tcW w:w="143" w:type="dxa"/>
            <w:tcBorders>
              <w:right w:val="single" w:sz="4" w:space="0" w:color="auto"/>
            </w:tcBorders>
          </w:tcPr>
          <w:p w14:paraId="399238C9" w14:textId="77777777" w:rsidR="001E41F3" w:rsidRPr="00107613" w:rsidRDefault="001E41F3">
            <w:pPr>
              <w:pStyle w:val="CRCoverPage"/>
              <w:spacing w:after="0"/>
              <w:rPr>
                <w:noProof/>
              </w:rPr>
            </w:pPr>
          </w:p>
        </w:tc>
      </w:tr>
      <w:tr w:rsidR="001E41F3" w:rsidRPr="00107613" w14:paraId="7DC9F5A2" w14:textId="77777777" w:rsidTr="00547111">
        <w:tc>
          <w:tcPr>
            <w:tcW w:w="9641" w:type="dxa"/>
            <w:gridSpan w:val="9"/>
            <w:tcBorders>
              <w:left w:val="single" w:sz="4" w:space="0" w:color="auto"/>
              <w:right w:val="single" w:sz="4" w:space="0" w:color="auto"/>
            </w:tcBorders>
          </w:tcPr>
          <w:p w14:paraId="4883A7D2" w14:textId="77777777" w:rsidR="001E41F3" w:rsidRPr="00107613" w:rsidRDefault="001E41F3">
            <w:pPr>
              <w:pStyle w:val="CRCoverPage"/>
              <w:spacing w:after="0"/>
              <w:rPr>
                <w:noProof/>
              </w:rPr>
            </w:pPr>
          </w:p>
        </w:tc>
      </w:tr>
      <w:tr w:rsidR="001E41F3" w:rsidRPr="00107613" w14:paraId="266B4BDF" w14:textId="77777777" w:rsidTr="00547111">
        <w:tc>
          <w:tcPr>
            <w:tcW w:w="9641" w:type="dxa"/>
            <w:gridSpan w:val="9"/>
            <w:tcBorders>
              <w:top w:val="single" w:sz="4" w:space="0" w:color="auto"/>
            </w:tcBorders>
          </w:tcPr>
          <w:p w14:paraId="47E13998" w14:textId="77777777" w:rsidR="001E41F3" w:rsidRPr="00107613" w:rsidRDefault="001E41F3">
            <w:pPr>
              <w:pStyle w:val="CRCoverPage"/>
              <w:spacing w:after="0"/>
              <w:jc w:val="center"/>
              <w:rPr>
                <w:rFonts w:cs="Arial"/>
                <w:i/>
                <w:noProof/>
              </w:rPr>
            </w:pPr>
            <w:r w:rsidRPr="00107613">
              <w:rPr>
                <w:rFonts w:cs="Arial"/>
                <w:i/>
                <w:noProof/>
              </w:rPr>
              <w:t xml:space="preserve">For </w:t>
            </w:r>
            <w:hyperlink r:id="rId9" w:anchor="_blank" w:history="1">
              <w:r w:rsidRPr="00107613">
                <w:rPr>
                  <w:rStyle w:val="Hyperlink"/>
                  <w:rFonts w:cs="Arial"/>
                  <w:b/>
                  <w:i/>
                  <w:noProof/>
                  <w:color w:val="FF0000"/>
                </w:rPr>
                <w:t>HE</w:t>
              </w:r>
              <w:bookmarkStart w:id="0" w:name="_Hlt497126619"/>
              <w:r w:rsidRPr="00107613">
                <w:rPr>
                  <w:rStyle w:val="Hyperlink"/>
                  <w:rFonts w:cs="Arial"/>
                  <w:b/>
                  <w:i/>
                  <w:noProof/>
                  <w:color w:val="FF0000"/>
                </w:rPr>
                <w:t>L</w:t>
              </w:r>
              <w:bookmarkEnd w:id="0"/>
              <w:r w:rsidRPr="00107613">
                <w:rPr>
                  <w:rStyle w:val="Hyperlink"/>
                  <w:rFonts w:cs="Arial"/>
                  <w:b/>
                  <w:i/>
                  <w:noProof/>
                  <w:color w:val="FF0000"/>
                </w:rPr>
                <w:t>P</w:t>
              </w:r>
            </w:hyperlink>
            <w:r w:rsidRPr="00107613">
              <w:rPr>
                <w:rFonts w:cs="Arial"/>
                <w:b/>
                <w:i/>
                <w:noProof/>
                <w:color w:val="FF0000"/>
              </w:rPr>
              <w:t xml:space="preserve"> </w:t>
            </w:r>
            <w:r w:rsidRPr="00107613">
              <w:rPr>
                <w:rFonts w:cs="Arial"/>
                <w:i/>
                <w:noProof/>
              </w:rPr>
              <w:t>on using this form</w:t>
            </w:r>
            <w:r w:rsidR="0051580D" w:rsidRPr="00107613">
              <w:rPr>
                <w:rFonts w:cs="Arial"/>
                <w:i/>
                <w:noProof/>
              </w:rPr>
              <w:t>: c</w:t>
            </w:r>
            <w:r w:rsidR="00F25D98" w:rsidRPr="00107613">
              <w:rPr>
                <w:rFonts w:cs="Arial"/>
                <w:i/>
                <w:noProof/>
              </w:rPr>
              <w:t xml:space="preserve">omprehensive instructions can be found at </w:t>
            </w:r>
            <w:r w:rsidR="001B7A65" w:rsidRPr="00107613">
              <w:rPr>
                <w:rFonts w:cs="Arial"/>
                <w:i/>
                <w:noProof/>
              </w:rPr>
              <w:br/>
            </w:r>
            <w:hyperlink r:id="rId10" w:history="1">
              <w:r w:rsidR="00DE34CF" w:rsidRPr="00107613">
                <w:rPr>
                  <w:rStyle w:val="Hyperlink"/>
                  <w:rFonts w:cs="Arial"/>
                  <w:i/>
                  <w:noProof/>
                </w:rPr>
                <w:t>http://www.3gpp.org/Change-Requests</w:t>
              </w:r>
            </w:hyperlink>
            <w:r w:rsidR="00F25D98" w:rsidRPr="00107613">
              <w:rPr>
                <w:rFonts w:cs="Arial"/>
                <w:i/>
                <w:noProof/>
              </w:rPr>
              <w:t>.</w:t>
            </w:r>
          </w:p>
        </w:tc>
      </w:tr>
      <w:tr w:rsidR="001E41F3" w:rsidRPr="00107613" w14:paraId="296CF086" w14:textId="77777777" w:rsidTr="00547111">
        <w:tc>
          <w:tcPr>
            <w:tcW w:w="9641" w:type="dxa"/>
            <w:gridSpan w:val="9"/>
          </w:tcPr>
          <w:p w14:paraId="7D4A60B5" w14:textId="77777777" w:rsidR="001E41F3" w:rsidRPr="00107613" w:rsidRDefault="001E41F3">
            <w:pPr>
              <w:pStyle w:val="CRCoverPage"/>
              <w:spacing w:after="0"/>
              <w:rPr>
                <w:noProof/>
                <w:sz w:val="8"/>
                <w:szCs w:val="8"/>
              </w:rPr>
            </w:pPr>
          </w:p>
        </w:tc>
      </w:tr>
    </w:tbl>
    <w:p w14:paraId="53540664" w14:textId="77777777" w:rsidR="001E41F3" w:rsidRPr="0010761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07613" w14:paraId="0EE45D52" w14:textId="77777777" w:rsidTr="00A7671C">
        <w:tc>
          <w:tcPr>
            <w:tcW w:w="2835" w:type="dxa"/>
          </w:tcPr>
          <w:p w14:paraId="59860FA1" w14:textId="77777777" w:rsidR="00F25D98" w:rsidRPr="00107613" w:rsidRDefault="00F25D98" w:rsidP="001E41F3">
            <w:pPr>
              <w:pStyle w:val="CRCoverPage"/>
              <w:tabs>
                <w:tab w:val="right" w:pos="2751"/>
              </w:tabs>
              <w:spacing w:after="0"/>
              <w:rPr>
                <w:b/>
                <w:i/>
                <w:noProof/>
              </w:rPr>
            </w:pPr>
            <w:r w:rsidRPr="00107613">
              <w:rPr>
                <w:b/>
                <w:i/>
                <w:noProof/>
              </w:rPr>
              <w:t>Proposed change</w:t>
            </w:r>
            <w:r w:rsidR="00A7671C" w:rsidRPr="00107613">
              <w:rPr>
                <w:b/>
                <w:i/>
                <w:noProof/>
              </w:rPr>
              <w:t xml:space="preserve"> </w:t>
            </w:r>
            <w:r w:rsidRPr="00107613">
              <w:rPr>
                <w:b/>
                <w:i/>
                <w:noProof/>
              </w:rPr>
              <w:t>affects:</w:t>
            </w:r>
          </w:p>
        </w:tc>
        <w:tc>
          <w:tcPr>
            <w:tcW w:w="1418" w:type="dxa"/>
          </w:tcPr>
          <w:p w14:paraId="07128383" w14:textId="77777777" w:rsidR="00F25D98" w:rsidRPr="00107613" w:rsidRDefault="00F25D98" w:rsidP="001E41F3">
            <w:pPr>
              <w:pStyle w:val="CRCoverPage"/>
              <w:spacing w:after="0"/>
              <w:jc w:val="right"/>
              <w:rPr>
                <w:noProof/>
              </w:rPr>
            </w:pPr>
            <w:r w:rsidRPr="0010761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0761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07613" w:rsidRDefault="00F25D98" w:rsidP="001E41F3">
            <w:pPr>
              <w:pStyle w:val="CRCoverPage"/>
              <w:spacing w:after="0"/>
              <w:jc w:val="right"/>
              <w:rPr>
                <w:noProof/>
                <w:u w:val="single"/>
              </w:rPr>
            </w:pPr>
            <w:r w:rsidRPr="0010761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107613" w:rsidRDefault="00F25D98" w:rsidP="001E41F3">
            <w:pPr>
              <w:pStyle w:val="CRCoverPage"/>
              <w:spacing w:after="0"/>
              <w:jc w:val="center"/>
              <w:rPr>
                <w:b/>
                <w:caps/>
                <w:noProof/>
              </w:rPr>
            </w:pPr>
          </w:p>
        </w:tc>
        <w:tc>
          <w:tcPr>
            <w:tcW w:w="2126" w:type="dxa"/>
          </w:tcPr>
          <w:p w14:paraId="2ED8415F" w14:textId="77777777" w:rsidR="00F25D98" w:rsidRPr="00107613" w:rsidRDefault="00F25D98" w:rsidP="001E41F3">
            <w:pPr>
              <w:pStyle w:val="CRCoverPage"/>
              <w:spacing w:after="0"/>
              <w:jc w:val="right"/>
              <w:rPr>
                <w:noProof/>
                <w:u w:val="single"/>
              </w:rPr>
            </w:pPr>
            <w:r w:rsidRPr="0010761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107613" w:rsidRDefault="00F25D98" w:rsidP="001E41F3">
            <w:pPr>
              <w:pStyle w:val="CRCoverPage"/>
              <w:spacing w:after="0"/>
              <w:jc w:val="center"/>
              <w:rPr>
                <w:b/>
                <w:caps/>
                <w:noProof/>
              </w:rPr>
            </w:pPr>
          </w:p>
        </w:tc>
        <w:tc>
          <w:tcPr>
            <w:tcW w:w="1418" w:type="dxa"/>
            <w:tcBorders>
              <w:left w:val="nil"/>
            </w:tcBorders>
          </w:tcPr>
          <w:p w14:paraId="6562735E" w14:textId="77777777" w:rsidR="00F25D98" w:rsidRPr="00107613" w:rsidRDefault="00F25D98" w:rsidP="001E41F3">
            <w:pPr>
              <w:pStyle w:val="CRCoverPage"/>
              <w:spacing w:after="0"/>
              <w:jc w:val="right"/>
              <w:rPr>
                <w:noProof/>
              </w:rPr>
            </w:pPr>
            <w:r w:rsidRPr="0010761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107613" w:rsidRDefault="00F25D98" w:rsidP="001E41F3">
            <w:pPr>
              <w:pStyle w:val="CRCoverPage"/>
              <w:spacing w:after="0"/>
              <w:jc w:val="center"/>
              <w:rPr>
                <w:b/>
                <w:bCs/>
                <w:caps/>
                <w:noProof/>
              </w:rPr>
            </w:pPr>
          </w:p>
        </w:tc>
      </w:tr>
    </w:tbl>
    <w:p w14:paraId="69DCC391" w14:textId="77777777" w:rsidR="001E41F3" w:rsidRPr="0010761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07613" w14:paraId="31618834" w14:textId="77777777" w:rsidTr="00547111">
        <w:tc>
          <w:tcPr>
            <w:tcW w:w="9640" w:type="dxa"/>
            <w:gridSpan w:val="11"/>
          </w:tcPr>
          <w:p w14:paraId="55477508" w14:textId="77777777" w:rsidR="001E41F3" w:rsidRPr="00107613" w:rsidRDefault="001E41F3">
            <w:pPr>
              <w:pStyle w:val="CRCoverPage"/>
              <w:spacing w:after="0"/>
              <w:rPr>
                <w:noProof/>
                <w:sz w:val="8"/>
                <w:szCs w:val="8"/>
              </w:rPr>
            </w:pPr>
          </w:p>
        </w:tc>
      </w:tr>
      <w:tr w:rsidR="001E41F3" w:rsidRPr="00107613" w14:paraId="58300953" w14:textId="77777777" w:rsidTr="00547111">
        <w:tc>
          <w:tcPr>
            <w:tcW w:w="1843" w:type="dxa"/>
            <w:tcBorders>
              <w:top w:val="single" w:sz="4" w:space="0" w:color="auto"/>
              <w:left w:val="single" w:sz="4" w:space="0" w:color="auto"/>
            </w:tcBorders>
          </w:tcPr>
          <w:p w14:paraId="05B2F3A2" w14:textId="77777777" w:rsidR="001E41F3" w:rsidRPr="00107613" w:rsidRDefault="001E41F3">
            <w:pPr>
              <w:pStyle w:val="CRCoverPage"/>
              <w:tabs>
                <w:tab w:val="right" w:pos="1759"/>
              </w:tabs>
              <w:spacing w:after="0"/>
              <w:rPr>
                <w:b/>
                <w:i/>
                <w:noProof/>
              </w:rPr>
            </w:pPr>
            <w:r w:rsidRPr="00107613">
              <w:rPr>
                <w:b/>
                <w:i/>
                <w:noProof/>
              </w:rPr>
              <w:t>Title:</w:t>
            </w:r>
            <w:r w:rsidRPr="00107613">
              <w:rPr>
                <w:b/>
                <w:i/>
                <w:noProof/>
              </w:rPr>
              <w:tab/>
            </w:r>
          </w:p>
        </w:tc>
        <w:tc>
          <w:tcPr>
            <w:tcW w:w="7797" w:type="dxa"/>
            <w:gridSpan w:val="10"/>
            <w:tcBorders>
              <w:top w:val="single" w:sz="4" w:space="0" w:color="auto"/>
              <w:right w:val="single" w:sz="4" w:space="0" w:color="auto"/>
            </w:tcBorders>
            <w:shd w:val="pct30" w:color="FFFF00" w:fill="auto"/>
          </w:tcPr>
          <w:p w14:paraId="3D393EEE" w14:textId="04B83F73" w:rsidR="001E41F3" w:rsidRPr="00107613" w:rsidRDefault="007529D1">
            <w:pPr>
              <w:pStyle w:val="CRCoverPage"/>
              <w:spacing w:after="0"/>
              <w:ind w:left="100"/>
              <w:rPr>
                <w:noProof/>
              </w:rPr>
            </w:pPr>
            <w:r w:rsidRPr="007529D1">
              <w:t>Update NG.114 capabilities</w:t>
            </w:r>
          </w:p>
        </w:tc>
      </w:tr>
      <w:tr w:rsidR="001E41F3" w:rsidRPr="00107613" w14:paraId="05C08479" w14:textId="77777777" w:rsidTr="00547111">
        <w:tc>
          <w:tcPr>
            <w:tcW w:w="1843" w:type="dxa"/>
            <w:tcBorders>
              <w:left w:val="single" w:sz="4" w:space="0" w:color="auto"/>
            </w:tcBorders>
          </w:tcPr>
          <w:p w14:paraId="45E29F53" w14:textId="77777777" w:rsidR="001E41F3" w:rsidRPr="0010761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07613" w:rsidRDefault="001E41F3">
            <w:pPr>
              <w:pStyle w:val="CRCoverPage"/>
              <w:spacing w:after="0"/>
              <w:rPr>
                <w:noProof/>
                <w:sz w:val="8"/>
                <w:szCs w:val="8"/>
              </w:rPr>
            </w:pPr>
          </w:p>
        </w:tc>
      </w:tr>
      <w:tr w:rsidR="001E41F3" w:rsidRPr="00107613" w14:paraId="46D5D7C2" w14:textId="77777777" w:rsidTr="00547111">
        <w:tc>
          <w:tcPr>
            <w:tcW w:w="1843" w:type="dxa"/>
            <w:tcBorders>
              <w:left w:val="single" w:sz="4" w:space="0" w:color="auto"/>
            </w:tcBorders>
          </w:tcPr>
          <w:p w14:paraId="45A6C2C4" w14:textId="77777777" w:rsidR="001E41F3" w:rsidRPr="00107613" w:rsidRDefault="001E41F3">
            <w:pPr>
              <w:pStyle w:val="CRCoverPage"/>
              <w:tabs>
                <w:tab w:val="right" w:pos="1759"/>
              </w:tabs>
              <w:spacing w:after="0"/>
              <w:rPr>
                <w:b/>
                <w:i/>
                <w:noProof/>
              </w:rPr>
            </w:pPr>
            <w:r w:rsidRPr="00107613">
              <w:rPr>
                <w:b/>
                <w:i/>
                <w:noProof/>
              </w:rPr>
              <w:t>Source to WG:</w:t>
            </w:r>
          </w:p>
        </w:tc>
        <w:tc>
          <w:tcPr>
            <w:tcW w:w="7797" w:type="dxa"/>
            <w:gridSpan w:val="10"/>
            <w:tcBorders>
              <w:right w:val="single" w:sz="4" w:space="0" w:color="auto"/>
            </w:tcBorders>
            <w:shd w:val="pct30" w:color="FFFF00" w:fill="auto"/>
          </w:tcPr>
          <w:p w14:paraId="298AA482" w14:textId="69D51BFB" w:rsidR="001E41F3" w:rsidRPr="00107613" w:rsidRDefault="0077705A">
            <w:pPr>
              <w:pStyle w:val="CRCoverPage"/>
              <w:spacing w:after="0"/>
              <w:ind w:left="100"/>
              <w:rPr>
                <w:noProof/>
              </w:rPr>
            </w:pPr>
            <w:r>
              <w:fldChar w:fldCharType="begin"/>
            </w:r>
            <w:r>
              <w:instrText xml:space="preserve"> DOCPROPERTY  SourceIfWg  \* MERGEFORMAT </w:instrText>
            </w:r>
            <w:r>
              <w:fldChar w:fldCharType="separate"/>
            </w:r>
            <w:r w:rsidR="001925AB" w:rsidRPr="00107613">
              <w:rPr>
                <w:noProof/>
              </w:rPr>
              <w:t>Ericsson</w:t>
            </w:r>
            <w:r>
              <w:rPr>
                <w:noProof/>
              </w:rPr>
              <w:fldChar w:fldCharType="end"/>
            </w:r>
          </w:p>
        </w:tc>
      </w:tr>
      <w:tr w:rsidR="001E41F3" w:rsidRPr="00107613" w14:paraId="4196B218" w14:textId="77777777" w:rsidTr="00547111">
        <w:tc>
          <w:tcPr>
            <w:tcW w:w="1843" w:type="dxa"/>
            <w:tcBorders>
              <w:left w:val="single" w:sz="4" w:space="0" w:color="auto"/>
            </w:tcBorders>
          </w:tcPr>
          <w:p w14:paraId="14C300BA" w14:textId="77777777" w:rsidR="001E41F3" w:rsidRPr="00107613" w:rsidRDefault="001E41F3">
            <w:pPr>
              <w:pStyle w:val="CRCoverPage"/>
              <w:tabs>
                <w:tab w:val="right" w:pos="1759"/>
              </w:tabs>
              <w:spacing w:after="0"/>
              <w:rPr>
                <w:b/>
                <w:i/>
                <w:noProof/>
              </w:rPr>
            </w:pPr>
            <w:r w:rsidRPr="00107613">
              <w:rPr>
                <w:b/>
                <w:i/>
                <w:noProof/>
              </w:rPr>
              <w:t>Source to TSG:</w:t>
            </w:r>
          </w:p>
        </w:tc>
        <w:tc>
          <w:tcPr>
            <w:tcW w:w="7797" w:type="dxa"/>
            <w:gridSpan w:val="10"/>
            <w:tcBorders>
              <w:right w:val="single" w:sz="4" w:space="0" w:color="auto"/>
            </w:tcBorders>
            <w:shd w:val="pct30" w:color="FFFF00" w:fill="auto"/>
          </w:tcPr>
          <w:p w14:paraId="17FF8B7B" w14:textId="2E796539" w:rsidR="001E41F3" w:rsidRPr="00107613" w:rsidRDefault="001925AB" w:rsidP="00547111">
            <w:pPr>
              <w:pStyle w:val="CRCoverPage"/>
              <w:spacing w:after="0"/>
              <w:ind w:left="100"/>
              <w:rPr>
                <w:noProof/>
              </w:rPr>
            </w:pPr>
            <w:r w:rsidRPr="00107613">
              <w:rPr>
                <w:noProof/>
              </w:rPr>
              <w:t>R5</w:t>
            </w:r>
          </w:p>
        </w:tc>
      </w:tr>
      <w:tr w:rsidR="001E41F3" w:rsidRPr="00107613" w14:paraId="76303739" w14:textId="77777777" w:rsidTr="00547111">
        <w:tc>
          <w:tcPr>
            <w:tcW w:w="1843" w:type="dxa"/>
            <w:tcBorders>
              <w:left w:val="single" w:sz="4" w:space="0" w:color="auto"/>
            </w:tcBorders>
          </w:tcPr>
          <w:p w14:paraId="4D3B1657" w14:textId="77777777" w:rsidR="001E41F3" w:rsidRPr="0010761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07613" w:rsidRDefault="001E41F3">
            <w:pPr>
              <w:pStyle w:val="CRCoverPage"/>
              <w:spacing w:after="0"/>
              <w:rPr>
                <w:noProof/>
                <w:sz w:val="8"/>
                <w:szCs w:val="8"/>
              </w:rPr>
            </w:pPr>
          </w:p>
        </w:tc>
      </w:tr>
      <w:tr w:rsidR="001E41F3" w:rsidRPr="00107613" w14:paraId="50563E52" w14:textId="77777777" w:rsidTr="00547111">
        <w:tc>
          <w:tcPr>
            <w:tcW w:w="1843" w:type="dxa"/>
            <w:tcBorders>
              <w:left w:val="single" w:sz="4" w:space="0" w:color="auto"/>
            </w:tcBorders>
          </w:tcPr>
          <w:p w14:paraId="32C381B7" w14:textId="77777777" w:rsidR="001E41F3" w:rsidRPr="00107613" w:rsidRDefault="001E41F3">
            <w:pPr>
              <w:pStyle w:val="CRCoverPage"/>
              <w:tabs>
                <w:tab w:val="right" w:pos="1759"/>
              </w:tabs>
              <w:spacing w:after="0"/>
              <w:rPr>
                <w:b/>
                <w:i/>
                <w:noProof/>
              </w:rPr>
            </w:pPr>
            <w:r w:rsidRPr="00107613">
              <w:rPr>
                <w:b/>
                <w:i/>
                <w:noProof/>
              </w:rPr>
              <w:t>Work item code</w:t>
            </w:r>
            <w:r w:rsidR="0051580D" w:rsidRPr="00107613">
              <w:rPr>
                <w:b/>
                <w:i/>
                <w:noProof/>
              </w:rPr>
              <w:t>:</w:t>
            </w:r>
          </w:p>
        </w:tc>
        <w:tc>
          <w:tcPr>
            <w:tcW w:w="3686" w:type="dxa"/>
            <w:gridSpan w:val="5"/>
            <w:shd w:val="pct30" w:color="FFFF00" w:fill="auto"/>
          </w:tcPr>
          <w:p w14:paraId="115414A3" w14:textId="1C22D66B" w:rsidR="001E41F3" w:rsidRPr="00107613" w:rsidRDefault="00F34421">
            <w:pPr>
              <w:pStyle w:val="CRCoverPage"/>
              <w:spacing w:after="0"/>
              <w:ind w:left="100"/>
              <w:rPr>
                <w:noProof/>
              </w:rPr>
            </w:pPr>
            <w:r w:rsidRPr="00107613">
              <w:rPr>
                <w:noProof/>
              </w:rPr>
              <w:t>TEI15_Test, 5GS_NR_LTE-UEConTest</w:t>
            </w:r>
          </w:p>
        </w:tc>
        <w:tc>
          <w:tcPr>
            <w:tcW w:w="567" w:type="dxa"/>
            <w:tcBorders>
              <w:left w:val="nil"/>
            </w:tcBorders>
          </w:tcPr>
          <w:p w14:paraId="61A86BCF" w14:textId="77777777" w:rsidR="001E41F3" w:rsidRPr="00107613" w:rsidRDefault="001E41F3">
            <w:pPr>
              <w:pStyle w:val="CRCoverPage"/>
              <w:spacing w:after="0"/>
              <w:ind w:right="100"/>
              <w:rPr>
                <w:noProof/>
              </w:rPr>
            </w:pPr>
          </w:p>
        </w:tc>
        <w:tc>
          <w:tcPr>
            <w:tcW w:w="1417" w:type="dxa"/>
            <w:gridSpan w:val="3"/>
            <w:tcBorders>
              <w:left w:val="nil"/>
            </w:tcBorders>
          </w:tcPr>
          <w:p w14:paraId="153CBFB1" w14:textId="77777777" w:rsidR="001E41F3" w:rsidRPr="00107613" w:rsidRDefault="001E41F3">
            <w:pPr>
              <w:pStyle w:val="CRCoverPage"/>
              <w:spacing w:after="0"/>
              <w:jc w:val="right"/>
              <w:rPr>
                <w:noProof/>
              </w:rPr>
            </w:pPr>
            <w:r w:rsidRPr="00107613">
              <w:rPr>
                <w:b/>
                <w:i/>
                <w:noProof/>
              </w:rPr>
              <w:t>Date:</w:t>
            </w:r>
          </w:p>
        </w:tc>
        <w:tc>
          <w:tcPr>
            <w:tcW w:w="2127" w:type="dxa"/>
            <w:tcBorders>
              <w:right w:val="single" w:sz="4" w:space="0" w:color="auto"/>
            </w:tcBorders>
            <w:shd w:val="pct30" w:color="FFFF00" w:fill="auto"/>
          </w:tcPr>
          <w:p w14:paraId="56929475" w14:textId="37DC08E2" w:rsidR="001E41F3" w:rsidRPr="00107613" w:rsidRDefault="001925AB">
            <w:pPr>
              <w:pStyle w:val="CRCoverPage"/>
              <w:spacing w:after="0"/>
              <w:ind w:left="100"/>
              <w:rPr>
                <w:noProof/>
              </w:rPr>
            </w:pPr>
            <w:r w:rsidRPr="00107613">
              <w:rPr>
                <w:noProof/>
              </w:rPr>
              <w:t>2024-</w:t>
            </w:r>
            <w:r w:rsidR="00107613" w:rsidRPr="00107613">
              <w:rPr>
                <w:noProof/>
              </w:rPr>
              <w:t>11-0</w:t>
            </w:r>
            <w:r w:rsidR="007529D1">
              <w:rPr>
                <w:noProof/>
              </w:rPr>
              <w:t>6</w:t>
            </w:r>
          </w:p>
        </w:tc>
      </w:tr>
      <w:tr w:rsidR="001E41F3" w:rsidRPr="00107613" w14:paraId="690C7843" w14:textId="77777777" w:rsidTr="00547111">
        <w:tc>
          <w:tcPr>
            <w:tcW w:w="1843" w:type="dxa"/>
            <w:tcBorders>
              <w:left w:val="single" w:sz="4" w:space="0" w:color="auto"/>
            </w:tcBorders>
          </w:tcPr>
          <w:p w14:paraId="17A1A642" w14:textId="77777777" w:rsidR="001E41F3" w:rsidRPr="00107613" w:rsidRDefault="001E41F3">
            <w:pPr>
              <w:pStyle w:val="CRCoverPage"/>
              <w:spacing w:after="0"/>
              <w:rPr>
                <w:b/>
                <w:i/>
                <w:noProof/>
                <w:sz w:val="8"/>
                <w:szCs w:val="8"/>
              </w:rPr>
            </w:pPr>
          </w:p>
        </w:tc>
        <w:tc>
          <w:tcPr>
            <w:tcW w:w="1986" w:type="dxa"/>
            <w:gridSpan w:val="4"/>
          </w:tcPr>
          <w:p w14:paraId="2F73FCFB" w14:textId="77777777" w:rsidR="001E41F3" w:rsidRPr="00107613" w:rsidRDefault="001E41F3">
            <w:pPr>
              <w:pStyle w:val="CRCoverPage"/>
              <w:spacing w:after="0"/>
              <w:rPr>
                <w:noProof/>
                <w:sz w:val="8"/>
                <w:szCs w:val="8"/>
              </w:rPr>
            </w:pPr>
          </w:p>
        </w:tc>
        <w:tc>
          <w:tcPr>
            <w:tcW w:w="2267" w:type="dxa"/>
            <w:gridSpan w:val="2"/>
          </w:tcPr>
          <w:p w14:paraId="0FBCFC35" w14:textId="77777777" w:rsidR="001E41F3" w:rsidRPr="00107613" w:rsidRDefault="001E41F3">
            <w:pPr>
              <w:pStyle w:val="CRCoverPage"/>
              <w:spacing w:after="0"/>
              <w:rPr>
                <w:noProof/>
                <w:sz w:val="8"/>
                <w:szCs w:val="8"/>
              </w:rPr>
            </w:pPr>
          </w:p>
        </w:tc>
        <w:tc>
          <w:tcPr>
            <w:tcW w:w="1417" w:type="dxa"/>
            <w:gridSpan w:val="3"/>
          </w:tcPr>
          <w:p w14:paraId="60243A9E" w14:textId="77777777" w:rsidR="001E41F3" w:rsidRPr="0010761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07613" w:rsidRDefault="001E41F3">
            <w:pPr>
              <w:pStyle w:val="CRCoverPage"/>
              <w:spacing w:after="0"/>
              <w:rPr>
                <w:noProof/>
                <w:sz w:val="8"/>
                <w:szCs w:val="8"/>
              </w:rPr>
            </w:pPr>
          </w:p>
        </w:tc>
      </w:tr>
      <w:tr w:rsidR="001E41F3" w:rsidRPr="00107613" w14:paraId="13D4AF59" w14:textId="77777777" w:rsidTr="00547111">
        <w:trPr>
          <w:cantSplit/>
        </w:trPr>
        <w:tc>
          <w:tcPr>
            <w:tcW w:w="1843" w:type="dxa"/>
            <w:tcBorders>
              <w:left w:val="single" w:sz="4" w:space="0" w:color="auto"/>
            </w:tcBorders>
          </w:tcPr>
          <w:p w14:paraId="1E6EA205" w14:textId="77777777" w:rsidR="001E41F3" w:rsidRPr="00107613" w:rsidRDefault="001E41F3">
            <w:pPr>
              <w:pStyle w:val="CRCoverPage"/>
              <w:tabs>
                <w:tab w:val="right" w:pos="1759"/>
              </w:tabs>
              <w:spacing w:after="0"/>
              <w:rPr>
                <w:b/>
                <w:i/>
                <w:noProof/>
              </w:rPr>
            </w:pPr>
            <w:r w:rsidRPr="00107613">
              <w:rPr>
                <w:b/>
                <w:i/>
                <w:noProof/>
              </w:rPr>
              <w:t>Category:</w:t>
            </w:r>
          </w:p>
        </w:tc>
        <w:tc>
          <w:tcPr>
            <w:tcW w:w="851" w:type="dxa"/>
            <w:shd w:val="pct30" w:color="FFFF00" w:fill="auto"/>
          </w:tcPr>
          <w:p w14:paraId="154A6113" w14:textId="3DA07592" w:rsidR="001E41F3" w:rsidRPr="00107613" w:rsidRDefault="001925AB" w:rsidP="00D24991">
            <w:pPr>
              <w:pStyle w:val="CRCoverPage"/>
              <w:spacing w:after="0"/>
              <w:ind w:left="100" w:right="-609"/>
              <w:rPr>
                <w:b/>
                <w:noProof/>
              </w:rPr>
            </w:pPr>
            <w:r w:rsidRPr="00107613">
              <w:rPr>
                <w:b/>
                <w:noProof/>
              </w:rPr>
              <w:t>F</w:t>
            </w:r>
          </w:p>
        </w:tc>
        <w:tc>
          <w:tcPr>
            <w:tcW w:w="3402" w:type="dxa"/>
            <w:gridSpan w:val="5"/>
            <w:tcBorders>
              <w:left w:val="nil"/>
            </w:tcBorders>
          </w:tcPr>
          <w:p w14:paraId="617AE5C6" w14:textId="77777777" w:rsidR="001E41F3" w:rsidRPr="00107613" w:rsidRDefault="001E41F3">
            <w:pPr>
              <w:pStyle w:val="CRCoverPage"/>
              <w:spacing w:after="0"/>
              <w:rPr>
                <w:noProof/>
              </w:rPr>
            </w:pPr>
          </w:p>
        </w:tc>
        <w:tc>
          <w:tcPr>
            <w:tcW w:w="1417" w:type="dxa"/>
            <w:gridSpan w:val="3"/>
            <w:tcBorders>
              <w:left w:val="nil"/>
            </w:tcBorders>
          </w:tcPr>
          <w:p w14:paraId="42CDCEE5" w14:textId="77777777" w:rsidR="001E41F3" w:rsidRPr="00107613" w:rsidRDefault="001E41F3">
            <w:pPr>
              <w:pStyle w:val="CRCoverPage"/>
              <w:spacing w:after="0"/>
              <w:jc w:val="right"/>
              <w:rPr>
                <w:b/>
                <w:i/>
                <w:noProof/>
              </w:rPr>
            </w:pPr>
            <w:r w:rsidRPr="00107613">
              <w:rPr>
                <w:b/>
                <w:i/>
                <w:noProof/>
              </w:rPr>
              <w:t>Release:</w:t>
            </w:r>
          </w:p>
        </w:tc>
        <w:tc>
          <w:tcPr>
            <w:tcW w:w="2127" w:type="dxa"/>
            <w:tcBorders>
              <w:right w:val="single" w:sz="4" w:space="0" w:color="auto"/>
            </w:tcBorders>
            <w:shd w:val="pct30" w:color="FFFF00" w:fill="auto"/>
          </w:tcPr>
          <w:p w14:paraId="6C870B98" w14:textId="10D1E827" w:rsidR="001E41F3" w:rsidRPr="00107613" w:rsidRDefault="001925AB">
            <w:pPr>
              <w:pStyle w:val="CRCoverPage"/>
              <w:spacing w:after="0"/>
              <w:ind w:left="100"/>
              <w:rPr>
                <w:noProof/>
              </w:rPr>
            </w:pPr>
            <w:r w:rsidRPr="00107613">
              <w:rPr>
                <w:noProof/>
              </w:rPr>
              <w:t>Rel-1</w:t>
            </w:r>
            <w:r w:rsidR="00107613" w:rsidRPr="00107613">
              <w:rPr>
                <w:noProof/>
              </w:rPr>
              <w:t>7</w:t>
            </w:r>
          </w:p>
        </w:tc>
      </w:tr>
      <w:tr w:rsidR="001E41F3" w:rsidRPr="00107613" w14:paraId="30122F0C" w14:textId="77777777" w:rsidTr="00547111">
        <w:tc>
          <w:tcPr>
            <w:tcW w:w="1843" w:type="dxa"/>
            <w:tcBorders>
              <w:left w:val="single" w:sz="4" w:space="0" w:color="auto"/>
              <w:bottom w:val="single" w:sz="4" w:space="0" w:color="auto"/>
            </w:tcBorders>
          </w:tcPr>
          <w:p w14:paraId="615796D0" w14:textId="77777777" w:rsidR="001E41F3" w:rsidRPr="0010761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107613" w:rsidRDefault="001E41F3">
            <w:pPr>
              <w:pStyle w:val="CRCoverPage"/>
              <w:spacing w:after="0"/>
              <w:ind w:left="383" w:hanging="383"/>
              <w:rPr>
                <w:i/>
                <w:noProof/>
                <w:sz w:val="18"/>
              </w:rPr>
            </w:pPr>
            <w:r w:rsidRPr="00107613">
              <w:rPr>
                <w:i/>
                <w:noProof/>
                <w:sz w:val="18"/>
              </w:rPr>
              <w:t xml:space="preserve">Use </w:t>
            </w:r>
            <w:r w:rsidRPr="00107613">
              <w:rPr>
                <w:i/>
                <w:noProof/>
                <w:sz w:val="18"/>
                <w:u w:val="single"/>
              </w:rPr>
              <w:t>one</w:t>
            </w:r>
            <w:r w:rsidRPr="00107613">
              <w:rPr>
                <w:i/>
                <w:noProof/>
                <w:sz w:val="18"/>
              </w:rPr>
              <w:t xml:space="preserve"> of the following categories:</w:t>
            </w:r>
            <w:r w:rsidRPr="00107613">
              <w:rPr>
                <w:b/>
                <w:i/>
                <w:noProof/>
                <w:sz w:val="18"/>
              </w:rPr>
              <w:br/>
              <w:t>F</w:t>
            </w:r>
            <w:r w:rsidRPr="00107613">
              <w:rPr>
                <w:i/>
                <w:noProof/>
                <w:sz w:val="18"/>
              </w:rPr>
              <w:t xml:space="preserve">  (correction)</w:t>
            </w:r>
            <w:r w:rsidRPr="00107613">
              <w:rPr>
                <w:i/>
                <w:noProof/>
                <w:sz w:val="18"/>
              </w:rPr>
              <w:br/>
            </w:r>
            <w:r w:rsidRPr="00107613">
              <w:rPr>
                <w:b/>
                <w:i/>
                <w:noProof/>
                <w:sz w:val="18"/>
              </w:rPr>
              <w:t>A</w:t>
            </w:r>
            <w:r w:rsidRPr="00107613">
              <w:rPr>
                <w:i/>
                <w:noProof/>
                <w:sz w:val="18"/>
              </w:rPr>
              <w:t xml:space="preserve">  (</w:t>
            </w:r>
            <w:r w:rsidR="00DE34CF" w:rsidRPr="00107613">
              <w:rPr>
                <w:i/>
                <w:noProof/>
                <w:sz w:val="18"/>
              </w:rPr>
              <w:t xml:space="preserve">mirror </w:t>
            </w:r>
            <w:r w:rsidRPr="00107613">
              <w:rPr>
                <w:i/>
                <w:noProof/>
                <w:sz w:val="18"/>
              </w:rPr>
              <w:t>correspond</w:t>
            </w:r>
            <w:r w:rsidR="00DE34CF" w:rsidRPr="00107613">
              <w:rPr>
                <w:i/>
                <w:noProof/>
                <w:sz w:val="18"/>
              </w:rPr>
              <w:t xml:space="preserve">ing </w:t>
            </w:r>
            <w:r w:rsidRPr="00107613">
              <w:rPr>
                <w:i/>
                <w:noProof/>
                <w:sz w:val="18"/>
              </w:rPr>
              <w:t xml:space="preserve">to a </w:t>
            </w:r>
            <w:r w:rsidR="00DE34CF" w:rsidRPr="00107613">
              <w:rPr>
                <w:i/>
                <w:noProof/>
                <w:sz w:val="18"/>
              </w:rPr>
              <w:t xml:space="preserve">change </w:t>
            </w:r>
            <w:r w:rsidRPr="00107613">
              <w:rPr>
                <w:i/>
                <w:noProof/>
                <w:sz w:val="18"/>
              </w:rPr>
              <w:t xml:space="preserve">in an earlier </w:t>
            </w:r>
            <w:r w:rsidR="00665C47" w:rsidRPr="00107613">
              <w:rPr>
                <w:i/>
                <w:noProof/>
                <w:sz w:val="18"/>
              </w:rPr>
              <w:tab/>
            </w:r>
            <w:r w:rsidR="00665C47" w:rsidRPr="00107613">
              <w:rPr>
                <w:i/>
                <w:noProof/>
                <w:sz w:val="18"/>
              </w:rPr>
              <w:tab/>
            </w:r>
            <w:r w:rsidR="00665C47" w:rsidRPr="00107613">
              <w:rPr>
                <w:i/>
                <w:noProof/>
                <w:sz w:val="18"/>
              </w:rPr>
              <w:tab/>
            </w:r>
            <w:r w:rsidR="00665C47" w:rsidRPr="00107613">
              <w:rPr>
                <w:i/>
                <w:noProof/>
                <w:sz w:val="18"/>
              </w:rPr>
              <w:tab/>
            </w:r>
            <w:r w:rsidR="00665C47" w:rsidRPr="00107613">
              <w:rPr>
                <w:i/>
                <w:noProof/>
                <w:sz w:val="18"/>
              </w:rPr>
              <w:tab/>
            </w:r>
            <w:r w:rsidR="00665C47" w:rsidRPr="00107613">
              <w:rPr>
                <w:i/>
                <w:noProof/>
                <w:sz w:val="18"/>
              </w:rPr>
              <w:tab/>
            </w:r>
            <w:r w:rsidR="00665C47" w:rsidRPr="00107613">
              <w:rPr>
                <w:i/>
                <w:noProof/>
                <w:sz w:val="18"/>
              </w:rPr>
              <w:tab/>
            </w:r>
            <w:r w:rsidR="00665C47" w:rsidRPr="00107613">
              <w:rPr>
                <w:i/>
                <w:noProof/>
                <w:sz w:val="18"/>
              </w:rPr>
              <w:tab/>
            </w:r>
            <w:r w:rsidR="00665C47" w:rsidRPr="00107613">
              <w:rPr>
                <w:i/>
                <w:noProof/>
                <w:sz w:val="18"/>
              </w:rPr>
              <w:tab/>
            </w:r>
            <w:r w:rsidR="00665C47" w:rsidRPr="00107613">
              <w:rPr>
                <w:i/>
                <w:noProof/>
                <w:sz w:val="18"/>
              </w:rPr>
              <w:tab/>
            </w:r>
            <w:r w:rsidR="00665C47" w:rsidRPr="00107613">
              <w:rPr>
                <w:i/>
                <w:noProof/>
                <w:sz w:val="18"/>
              </w:rPr>
              <w:tab/>
            </w:r>
            <w:r w:rsidR="00665C47" w:rsidRPr="00107613">
              <w:rPr>
                <w:i/>
                <w:noProof/>
                <w:sz w:val="18"/>
              </w:rPr>
              <w:tab/>
            </w:r>
            <w:r w:rsidR="00665C47" w:rsidRPr="00107613">
              <w:rPr>
                <w:i/>
                <w:noProof/>
                <w:sz w:val="18"/>
              </w:rPr>
              <w:tab/>
            </w:r>
            <w:r w:rsidRPr="00107613">
              <w:rPr>
                <w:i/>
                <w:noProof/>
                <w:sz w:val="18"/>
              </w:rPr>
              <w:t>release)</w:t>
            </w:r>
            <w:r w:rsidRPr="00107613">
              <w:rPr>
                <w:i/>
                <w:noProof/>
                <w:sz w:val="18"/>
              </w:rPr>
              <w:br/>
            </w:r>
            <w:r w:rsidRPr="00107613">
              <w:rPr>
                <w:b/>
                <w:i/>
                <w:noProof/>
                <w:sz w:val="18"/>
              </w:rPr>
              <w:t>B</w:t>
            </w:r>
            <w:r w:rsidRPr="00107613">
              <w:rPr>
                <w:i/>
                <w:noProof/>
                <w:sz w:val="18"/>
              </w:rPr>
              <w:t xml:space="preserve">  (addition of feature), </w:t>
            </w:r>
            <w:r w:rsidRPr="00107613">
              <w:rPr>
                <w:i/>
                <w:noProof/>
                <w:sz w:val="18"/>
              </w:rPr>
              <w:br/>
            </w:r>
            <w:r w:rsidRPr="00107613">
              <w:rPr>
                <w:b/>
                <w:i/>
                <w:noProof/>
                <w:sz w:val="18"/>
              </w:rPr>
              <w:t>C</w:t>
            </w:r>
            <w:r w:rsidRPr="00107613">
              <w:rPr>
                <w:i/>
                <w:noProof/>
                <w:sz w:val="18"/>
              </w:rPr>
              <w:t xml:space="preserve">  (functional modification of feature)</w:t>
            </w:r>
            <w:r w:rsidRPr="00107613">
              <w:rPr>
                <w:i/>
                <w:noProof/>
                <w:sz w:val="18"/>
              </w:rPr>
              <w:br/>
            </w:r>
            <w:r w:rsidRPr="00107613">
              <w:rPr>
                <w:b/>
                <w:i/>
                <w:noProof/>
                <w:sz w:val="18"/>
              </w:rPr>
              <w:t>D</w:t>
            </w:r>
            <w:r w:rsidRPr="00107613">
              <w:rPr>
                <w:i/>
                <w:noProof/>
                <w:sz w:val="18"/>
              </w:rPr>
              <w:t xml:space="preserve">  (editorial modification)</w:t>
            </w:r>
          </w:p>
          <w:p w14:paraId="05D36727" w14:textId="77777777" w:rsidR="001E41F3" w:rsidRPr="00107613" w:rsidRDefault="001E41F3">
            <w:pPr>
              <w:pStyle w:val="CRCoverPage"/>
              <w:rPr>
                <w:noProof/>
              </w:rPr>
            </w:pPr>
            <w:r w:rsidRPr="00107613">
              <w:rPr>
                <w:noProof/>
                <w:sz w:val="18"/>
              </w:rPr>
              <w:t>Detailed explanations of the above categories can</w:t>
            </w:r>
            <w:r w:rsidRPr="00107613">
              <w:rPr>
                <w:noProof/>
                <w:sz w:val="18"/>
              </w:rPr>
              <w:br/>
              <w:t xml:space="preserve">be found in 3GPP </w:t>
            </w:r>
            <w:hyperlink r:id="rId11" w:history="1">
              <w:r w:rsidRPr="00107613">
                <w:rPr>
                  <w:rStyle w:val="Hyperlink"/>
                  <w:noProof/>
                  <w:sz w:val="18"/>
                </w:rPr>
                <w:t>TR 21.900</w:t>
              </w:r>
            </w:hyperlink>
            <w:r w:rsidRPr="00107613">
              <w:rPr>
                <w:noProof/>
                <w:sz w:val="18"/>
              </w:rPr>
              <w:t>.</w:t>
            </w:r>
          </w:p>
        </w:tc>
        <w:tc>
          <w:tcPr>
            <w:tcW w:w="3120" w:type="dxa"/>
            <w:gridSpan w:val="2"/>
            <w:tcBorders>
              <w:bottom w:val="single" w:sz="4" w:space="0" w:color="auto"/>
              <w:right w:val="single" w:sz="4" w:space="0" w:color="auto"/>
            </w:tcBorders>
          </w:tcPr>
          <w:p w14:paraId="1A28F380" w14:textId="0E2FCE84" w:rsidR="00D9124E" w:rsidRPr="00107613" w:rsidRDefault="001E41F3" w:rsidP="00BD6BB8">
            <w:pPr>
              <w:pStyle w:val="CRCoverPage"/>
              <w:tabs>
                <w:tab w:val="left" w:pos="950"/>
              </w:tabs>
              <w:spacing w:after="0"/>
              <w:ind w:left="241" w:hanging="241"/>
              <w:rPr>
                <w:i/>
                <w:noProof/>
                <w:sz w:val="18"/>
              </w:rPr>
            </w:pPr>
            <w:r w:rsidRPr="00107613">
              <w:rPr>
                <w:i/>
                <w:noProof/>
                <w:sz w:val="18"/>
              </w:rPr>
              <w:t xml:space="preserve">Use </w:t>
            </w:r>
            <w:r w:rsidRPr="00107613">
              <w:rPr>
                <w:i/>
                <w:noProof/>
                <w:sz w:val="18"/>
                <w:u w:val="single"/>
              </w:rPr>
              <w:t>one</w:t>
            </w:r>
            <w:r w:rsidRPr="00107613">
              <w:rPr>
                <w:i/>
                <w:noProof/>
                <w:sz w:val="18"/>
              </w:rPr>
              <w:t xml:space="preserve"> of the following releases:</w:t>
            </w:r>
            <w:r w:rsidRPr="00107613">
              <w:rPr>
                <w:i/>
                <w:noProof/>
                <w:sz w:val="18"/>
              </w:rPr>
              <w:br/>
              <w:t>Rel-8</w:t>
            </w:r>
            <w:r w:rsidRPr="00107613">
              <w:rPr>
                <w:i/>
                <w:noProof/>
                <w:sz w:val="18"/>
              </w:rPr>
              <w:tab/>
              <w:t>(Release 8)</w:t>
            </w:r>
            <w:r w:rsidR="007C2097" w:rsidRPr="00107613">
              <w:rPr>
                <w:i/>
                <w:noProof/>
                <w:sz w:val="18"/>
              </w:rPr>
              <w:br/>
              <w:t>Rel-9</w:t>
            </w:r>
            <w:r w:rsidR="007C2097" w:rsidRPr="00107613">
              <w:rPr>
                <w:i/>
                <w:noProof/>
                <w:sz w:val="18"/>
              </w:rPr>
              <w:tab/>
              <w:t>(Release 9)</w:t>
            </w:r>
            <w:r w:rsidR="009777D9" w:rsidRPr="00107613">
              <w:rPr>
                <w:i/>
                <w:noProof/>
                <w:sz w:val="18"/>
              </w:rPr>
              <w:br/>
              <w:t>Rel-10</w:t>
            </w:r>
            <w:r w:rsidR="009777D9" w:rsidRPr="00107613">
              <w:rPr>
                <w:i/>
                <w:noProof/>
                <w:sz w:val="18"/>
              </w:rPr>
              <w:tab/>
              <w:t>(Release 10)</w:t>
            </w:r>
            <w:r w:rsidR="000C038A" w:rsidRPr="00107613">
              <w:rPr>
                <w:i/>
                <w:noProof/>
                <w:sz w:val="18"/>
              </w:rPr>
              <w:br/>
              <w:t>Rel-11</w:t>
            </w:r>
            <w:r w:rsidR="000C038A" w:rsidRPr="00107613">
              <w:rPr>
                <w:i/>
                <w:noProof/>
                <w:sz w:val="18"/>
              </w:rPr>
              <w:tab/>
              <w:t>(Release 11)</w:t>
            </w:r>
            <w:r w:rsidR="000C038A" w:rsidRPr="00107613">
              <w:rPr>
                <w:i/>
                <w:noProof/>
                <w:sz w:val="18"/>
              </w:rPr>
              <w:br/>
            </w:r>
            <w:r w:rsidR="002E472E" w:rsidRPr="00107613">
              <w:rPr>
                <w:i/>
                <w:noProof/>
                <w:sz w:val="18"/>
              </w:rPr>
              <w:t>…</w:t>
            </w:r>
            <w:r w:rsidR="0051580D" w:rsidRPr="00107613">
              <w:rPr>
                <w:i/>
                <w:noProof/>
                <w:sz w:val="18"/>
              </w:rPr>
              <w:br/>
            </w:r>
            <w:r w:rsidR="002E472E" w:rsidRPr="00107613">
              <w:rPr>
                <w:i/>
                <w:noProof/>
                <w:sz w:val="18"/>
              </w:rPr>
              <w:t>Rel-17</w:t>
            </w:r>
            <w:r w:rsidR="002E472E" w:rsidRPr="00107613">
              <w:rPr>
                <w:i/>
                <w:noProof/>
                <w:sz w:val="18"/>
              </w:rPr>
              <w:tab/>
              <w:t>(Release 17)</w:t>
            </w:r>
            <w:r w:rsidR="002E472E" w:rsidRPr="00107613">
              <w:rPr>
                <w:i/>
                <w:noProof/>
                <w:sz w:val="18"/>
              </w:rPr>
              <w:br/>
              <w:t>Rel-18</w:t>
            </w:r>
            <w:r w:rsidR="002E472E" w:rsidRPr="00107613">
              <w:rPr>
                <w:i/>
                <w:noProof/>
                <w:sz w:val="18"/>
              </w:rPr>
              <w:tab/>
              <w:t>(Release 18)</w:t>
            </w:r>
            <w:r w:rsidR="00C870F6" w:rsidRPr="00107613">
              <w:rPr>
                <w:i/>
                <w:noProof/>
                <w:sz w:val="18"/>
              </w:rPr>
              <w:br/>
              <w:t>Rel-19</w:t>
            </w:r>
            <w:r w:rsidR="00653DE4" w:rsidRPr="00107613">
              <w:rPr>
                <w:i/>
                <w:noProof/>
                <w:sz w:val="18"/>
              </w:rPr>
              <w:tab/>
              <w:t>(Release 19)</w:t>
            </w:r>
            <w:r w:rsidR="00D9124E" w:rsidRPr="00107613">
              <w:rPr>
                <w:i/>
                <w:noProof/>
                <w:sz w:val="18"/>
              </w:rPr>
              <w:t xml:space="preserve"> </w:t>
            </w:r>
            <w:r w:rsidR="00D9124E" w:rsidRPr="00107613">
              <w:rPr>
                <w:i/>
                <w:noProof/>
                <w:sz w:val="18"/>
              </w:rPr>
              <w:br/>
              <w:t>Rel-20</w:t>
            </w:r>
            <w:r w:rsidR="00D9124E" w:rsidRPr="00107613">
              <w:rPr>
                <w:i/>
                <w:noProof/>
                <w:sz w:val="18"/>
              </w:rPr>
              <w:tab/>
              <w:t>(Release 20)</w:t>
            </w:r>
          </w:p>
        </w:tc>
      </w:tr>
      <w:tr w:rsidR="001E41F3" w:rsidRPr="00107613" w14:paraId="7FBEB8E7" w14:textId="77777777" w:rsidTr="00547111">
        <w:tc>
          <w:tcPr>
            <w:tcW w:w="1843" w:type="dxa"/>
          </w:tcPr>
          <w:p w14:paraId="44A3A604" w14:textId="77777777" w:rsidR="001E41F3" w:rsidRPr="00107613" w:rsidRDefault="001E41F3">
            <w:pPr>
              <w:pStyle w:val="CRCoverPage"/>
              <w:spacing w:after="0"/>
              <w:rPr>
                <w:b/>
                <w:i/>
                <w:noProof/>
                <w:sz w:val="8"/>
                <w:szCs w:val="8"/>
              </w:rPr>
            </w:pPr>
          </w:p>
        </w:tc>
        <w:tc>
          <w:tcPr>
            <w:tcW w:w="7797" w:type="dxa"/>
            <w:gridSpan w:val="10"/>
          </w:tcPr>
          <w:p w14:paraId="5524CC4E" w14:textId="77777777" w:rsidR="001E41F3" w:rsidRPr="00107613" w:rsidRDefault="001E41F3">
            <w:pPr>
              <w:pStyle w:val="CRCoverPage"/>
              <w:spacing w:after="0"/>
              <w:rPr>
                <w:noProof/>
                <w:sz w:val="8"/>
                <w:szCs w:val="8"/>
              </w:rPr>
            </w:pPr>
          </w:p>
        </w:tc>
      </w:tr>
      <w:tr w:rsidR="001E41F3" w:rsidRPr="00107613" w14:paraId="1256F52C" w14:textId="77777777" w:rsidTr="00547111">
        <w:tc>
          <w:tcPr>
            <w:tcW w:w="2694" w:type="dxa"/>
            <w:gridSpan w:val="2"/>
            <w:tcBorders>
              <w:top w:val="single" w:sz="4" w:space="0" w:color="auto"/>
              <w:left w:val="single" w:sz="4" w:space="0" w:color="auto"/>
            </w:tcBorders>
          </w:tcPr>
          <w:p w14:paraId="52C87DB0" w14:textId="77777777" w:rsidR="001E41F3" w:rsidRPr="00107613" w:rsidRDefault="001E41F3">
            <w:pPr>
              <w:pStyle w:val="CRCoverPage"/>
              <w:tabs>
                <w:tab w:val="right" w:pos="2184"/>
              </w:tabs>
              <w:spacing w:after="0"/>
              <w:rPr>
                <w:b/>
                <w:i/>
                <w:noProof/>
              </w:rPr>
            </w:pPr>
            <w:r w:rsidRPr="00107613">
              <w:rPr>
                <w:b/>
                <w:i/>
                <w:noProof/>
              </w:rPr>
              <w:t>Reason for change:</w:t>
            </w:r>
          </w:p>
        </w:tc>
        <w:tc>
          <w:tcPr>
            <w:tcW w:w="6946" w:type="dxa"/>
            <w:gridSpan w:val="9"/>
            <w:tcBorders>
              <w:top w:val="single" w:sz="4" w:space="0" w:color="auto"/>
              <w:right w:val="single" w:sz="4" w:space="0" w:color="auto"/>
            </w:tcBorders>
            <w:shd w:val="pct30" w:color="FFFF00" w:fill="auto"/>
          </w:tcPr>
          <w:p w14:paraId="491EA1CC" w14:textId="5F1A5A35" w:rsidR="008F3D37" w:rsidRPr="00BE79E0" w:rsidRDefault="0082706A" w:rsidP="0082706A">
            <w:pPr>
              <w:pStyle w:val="CRCoverPage"/>
              <w:spacing w:after="0"/>
              <w:rPr>
                <w:noProof/>
              </w:rPr>
            </w:pPr>
            <w:r w:rsidRPr="00BE79E0">
              <w:rPr>
                <w:noProof/>
              </w:rPr>
              <w:t xml:space="preserve">To align with updated </w:t>
            </w:r>
            <w:r w:rsidR="00BE79E0" w:rsidRPr="00BE79E0">
              <w:rPr>
                <w:noProof/>
              </w:rPr>
              <w:t>capability v</w:t>
            </w:r>
            <w:r w:rsidRPr="00BE79E0">
              <w:rPr>
                <w:noProof/>
              </w:rPr>
              <w:t>ersion of NG.114.</w:t>
            </w:r>
            <w:r w:rsidR="003C5657" w:rsidRPr="00BE79E0">
              <w:rPr>
                <w:noProof/>
              </w:rPr>
              <w:t xml:space="preserve"> Remove non used items. </w:t>
            </w:r>
          </w:p>
          <w:p w14:paraId="708AA7DE" w14:textId="09288CAD" w:rsidR="0082706A" w:rsidRPr="00BE79E0" w:rsidRDefault="0082706A" w:rsidP="0082706A">
            <w:pPr>
              <w:pStyle w:val="CRCoverPage"/>
              <w:spacing w:after="0"/>
              <w:rPr>
                <w:noProof/>
              </w:rPr>
            </w:pPr>
          </w:p>
        </w:tc>
      </w:tr>
      <w:tr w:rsidR="001E41F3" w:rsidRPr="00107613" w14:paraId="4CA74D09" w14:textId="77777777" w:rsidTr="00547111">
        <w:tc>
          <w:tcPr>
            <w:tcW w:w="2694" w:type="dxa"/>
            <w:gridSpan w:val="2"/>
            <w:tcBorders>
              <w:left w:val="single" w:sz="4" w:space="0" w:color="auto"/>
            </w:tcBorders>
          </w:tcPr>
          <w:p w14:paraId="2D0866D6" w14:textId="77777777" w:rsidR="001E41F3" w:rsidRPr="0010761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E79E0" w:rsidRDefault="001E41F3">
            <w:pPr>
              <w:pStyle w:val="CRCoverPage"/>
              <w:spacing w:after="0"/>
              <w:rPr>
                <w:noProof/>
                <w:sz w:val="8"/>
                <w:szCs w:val="8"/>
              </w:rPr>
            </w:pPr>
          </w:p>
        </w:tc>
      </w:tr>
      <w:tr w:rsidR="001E41F3" w:rsidRPr="00107613" w14:paraId="21016551" w14:textId="77777777" w:rsidTr="00547111">
        <w:tc>
          <w:tcPr>
            <w:tcW w:w="2694" w:type="dxa"/>
            <w:gridSpan w:val="2"/>
            <w:tcBorders>
              <w:left w:val="single" w:sz="4" w:space="0" w:color="auto"/>
            </w:tcBorders>
          </w:tcPr>
          <w:p w14:paraId="49433147" w14:textId="77777777" w:rsidR="001E41F3" w:rsidRPr="00107613" w:rsidRDefault="001E41F3">
            <w:pPr>
              <w:pStyle w:val="CRCoverPage"/>
              <w:tabs>
                <w:tab w:val="right" w:pos="2184"/>
              </w:tabs>
              <w:spacing w:after="0"/>
              <w:rPr>
                <w:b/>
                <w:i/>
                <w:noProof/>
              </w:rPr>
            </w:pPr>
            <w:r w:rsidRPr="00107613">
              <w:rPr>
                <w:b/>
                <w:i/>
                <w:noProof/>
              </w:rPr>
              <w:t>Summary of change</w:t>
            </w:r>
            <w:r w:rsidR="0051580D" w:rsidRPr="00107613">
              <w:rPr>
                <w:b/>
                <w:i/>
                <w:noProof/>
              </w:rPr>
              <w:t>:</w:t>
            </w:r>
          </w:p>
        </w:tc>
        <w:tc>
          <w:tcPr>
            <w:tcW w:w="6946" w:type="dxa"/>
            <w:gridSpan w:val="9"/>
            <w:tcBorders>
              <w:right w:val="single" w:sz="4" w:space="0" w:color="auto"/>
            </w:tcBorders>
            <w:shd w:val="pct30" w:color="FFFF00" w:fill="auto"/>
          </w:tcPr>
          <w:p w14:paraId="4C7B2142" w14:textId="64E1CC5A" w:rsidR="00F15DBC" w:rsidRPr="00BE79E0" w:rsidRDefault="00BE79E0" w:rsidP="00897C22">
            <w:pPr>
              <w:pStyle w:val="CRCoverPage"/>
              <w:spacing w:after="0"/>
              <w:rPr>
                <w:noProof/>
              </w:rPr>
            </w:pPr>
            <w:r w:rsidRPr="00BE79E0">
              <w:rPr>
                <w:noProof/>
              </w:rPr>
              <w:t>NG.114 a</w:t>
            </w:r>
            <w:r w:rsidR="009B7EC9">
              <w:rPr>
                <w:noProof/>
              </w:rPr>
              <w:t>l</w:t>
            </w:r>
            <w:r w:rsidRPr="00BE79E0">
              <w:rPr>
                <w:noProof/>
              </w:rPr>
              <w:t>ignment has been done. Non used items have been removed.</w:t>
            </w:r>
          </w:p>
          <w:p w14:paraId="31C656EC" w14:textId="77777777" w:rsidR="00B95FD8" w:rsidRPr="00BE79E0" w:rsidRDefault="00B95FD8" w:rsidP="00D02655">
            <w:pPr>
              <w:pStyle w:val="CRCoverPage"/>
              <w:spacing w:after="0"/>
              <w:rPr>
                <w:noProof/>
              </w:rPr>
            </w:pPr>
          </w:p>
        </w:tc>
      </w:tr>
      <w:tr w:rsidR="001E41F3" w:rsidRPr="00107613" w14:paraId="1F886379" w14:textId="77777777" w:rsidTr="00547111">
        <w:tc>
          <w:tcPr>
            <w:tcW w:w="2694" w:type="dxa"/>
            <w:gridSpan w:val="2"/>
            <w:tcBorders>
              <w:left w:val="single" w:sz="4" w:space="0" w:color="auto"/>
            </w:tcBorders>
          </w:tcPr>
          <w:p w14:paraId="4D989623" w14:textId="77777777" w:rsidR="001E41F3" w:rsidRPr="0010761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BE79E0" w:rsidRDefault="001E41F3">
            <w:pPr>
              <w:pStyle w:val="CRCoverPage"/>
              <w:spacing w:after="0"/>
              <w:rPr>
                <w:noProof/>
                <w:sz w:val="8"/>
                <w:szCs w:val="8"/>
              </w:rPr>
            </w:pPr>
          </w:p>
        </w:tc>
      </w:tr>
      <w:tr w:rsidR="001E41F3" w:rsidRPr="00107613" w14:paraId="678D7BF9" w14:textId="77777777" w:rsidTr="00547111">
        <w:tc>
          <w:tcPr>
            <w:tcW w:w="2694" w:type="dxa"/>
            <w:gridSpan w:val="2"/>
            <w:tcBorders>
              <w:left w:val="single" w:sz="4" w:space="0" w:color="auto"/>
              <w:bottom w:val="single" w:sz="4" w:space="0" w:color="auto"/>
            </w:tcBorders>
          </w:tcPr>
          <w:p w14:paraId="4E5CE1B6" w14:textId="77777777" w:rsidR="001E41F3" w:rsidRPr="00107613" w:rsidRDefault="001E41F3">
            <w:pPr>
              <w:pStyle w:val="CRCoverPage"/>
              <w:tabs>
                <w:tab w:val="right" w:pos="2184"/>
              </w:tabs>
              <w:spacing w:after="0"/>
              <w:rPr>
                <w:b/>
                <w:i/>
                <w:noProof/>
              </w:rPr>
            </w:pPr>
            <w:r w:rsidRPr="0010761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E139896" w14:textId="336163D3" w:rsidR="00897C22" w:rsidRPr="00BE79E0" w:rsidRDefault="00107613" w:rsidP="00897C22">
            <w:pPr>
              <w:pStyle w:val="CRCoverPage"/>
              <w:spacing w:after="0"/>
              <w:rPr>
                <w:noProof/>
              </w:rPr>
            </w:pPr>
            <w:r w:rsidRPr="00BE79E0">
              <w:rPr>
                <w:noProof/>
              </w:rPr>
              <w:t>Updated NG.114 information will be missing.</w:t>
            </w:r>
          </w:p>
          <w:p w14:paraId="5C4BEB44" w14:textId="77777777" w:rsidR="001E41F3" w:rsidRPr="00BE79E0" w:rsidRDefault="001E41F3">
            <w:pPr>
              <w:pStyle w:val="CRCoverPage"/>
              <w:spacing w:after="0"/>
              <w:ind w:left="100"/>
              <w:rPr>
                <w:noProof/>
              </w:rPr>
            </w:pPr>
          </w:p>
        </w:tc>
      </w:tr>
      <w:tr w:rsidR="001E41F3" w:rsidRPr="00107613" w14:paraId="034AF533" w14:textId="77777777" w:rsidTr="00547111">
        <w:tc>
          <w:tcPr>
            <w:tcW w:w="2694" w:type="dxa"/>
            <w:gridSpan w:val="2"/>
          </w:tcPr>
          <w:p w14:paraId="39D9EB5B" w14:textId="77777777" w:rsidR="001E41F3" w:rsidRPr="00107613" w:rsidRDefault="001E41F3">
            <w:pPr>
              <w:pStyle w:val="CRCoverPage"/>
              <w:spacing w:after="0"/>
              <w:rPr>
                <w:b/>
                <w:i/>
                <w:noProof/>
                <w:sz w:val="8"/>
                <w:szCs w:val="8"/>
              </w:rPr>
            </w:pPr>
          </w:p>
        </w:tc>
        <w:tc>
          <w:tcPr>
            <w:tcW w:w="6946" w:type="dxa"/>
            <w:gridSpan w:val="9"/>
          </w:tcPr>
          <w:p w14:paraId="7826CB1C" w14:textId="77777777" w:rsidR="001E41F3" w:rsidRPr="0010761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107613" w:rsidRDefault="001E41F3">
            <w:pPr>
              <w:pStyle w:val="CRCoverPage"/>
              <w:tabs>
                <w:tab w:val="right" w:pos="2184"/>
              </w:tabs>
              <w:spacing w:after="0"/>
              <w:rPr>
                <w:b/>
                <w:i/>
                <w:noProof/>
              </w:rPr>
            </w:pPr>
            <w:r w:rsidRPr="0010761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F395D2" w:rsidR="001E41F3" w:rsidRPr="00107613" w:rsidRDefault="007529D1" w:rsidP="007529D1">
            <w:pPr>
              <w:pStyle w:val="CRCoverPage"/>
              <w:spacing w:after="0"/>
              <w:rPr>
                <w:noProof/>
              </w:rPr>
            </w:pPr>
            <w:r>
              <w:rPr>
                <w:noProof/>
              </w:rPr>
              <w:t xml:space="preserve"> </w:t>
            </w:r>
            <w:r w:rsidR="00107613">
              <w:rPr>
                <w:noProof/>
              </w:rPr>
              <w:t>A.4.1</w:t>
            </w:r>
            <w:r>
              <w:rPr>
                <w:noProof/>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0C138A" w:rsidR="001E41F3" w:rsidRDefault="00897C2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8C8E0FE" w:rsidR="001E41F3" w:rsidRDefault="0082706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C954108" w:rsidR="001E41F3" w:rsidRDefault="0082706A">
            <w:pPr>
              <w:pStyle w:val="CRCoverPage"/>
              <w:spacing w:after="0"/>
              <w:jc w:val="center"/>
              <w:rPr>
                <w:b/>
                <w:caps/>
                <w:noProof/>
              </w:rPr>
            </w:pPr>
            <w:r>
              <w:rPr>
                <w:b/>
                <w:caps/>
                <w:noProof/>
              </w:rPr>
              <w:t xml:space="preserve"> </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219E586" w:rsidR="001E41F3" w:rsidRDefault="0082706A">
            <w:pPr>
              <w:pStyle w:val="CRCoverPage"/>
              <w:spacing w:after="0"/>
              <w:ind w:left="99"/>
              <w:rPr>
                <w:noProof/>
              </w:rPr>
            </w:pPr>
            <w:r w:rsidRPr="0082706A">
              <w:rPr>
                <w:noProof/>
              </w:rPr>
              <w:t>TS 34.229-2 CR 034</w:t>
            </w:r>
            <w:r>
              <w:rPr>
                <w:noProof/>
              </w:rPr>
              <w:t>4</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A15B7E" w:rsidR="001E41F3" w:rsidRDefault="00897C2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6971D69" w14:textId="434B2635" w:rsidR="00A476D7" w:rsidRDefault="00A476D7" w:rsidP="00A476D7">
      <w:pPr>
        <w:pStyle w:val="H6"/>
        <w:ind w:left="0" w:firstLine="0"/>
        <w:rPr>
          <w:b/>
          <w:bCs/>
          <w:color w:val="0000FF"/>
        </w:rPr>
      </w:pPr>
      <w:r w:rsidRPr="0054266A">
        <w:rPr>
          <w:b/>
          <w:bCs/>
          <w:color w:val="0000FF"/>
        </w:rPr>
        <w:t xml:space="preserve">&lt;Start of </w:t>
      </w:r>
      <w:r>
        <w:rPr>
          <w:b/>
          <w:bCs/>
          <w:color w:val="0000FF"/>
        </w:rPr>
        <w:t>next</w:t>
      </w:r>
      <w:r w:rsidRPr="0054266A">
        <w:rPr>
          <w:b/>
          <w:bCs/>
          <w:color w:val="0000FF"/>
        </w:rPr>
        <w:t xml:space="preserve"> modified section&gt;</w:t>
      </w:r>
    </w:p>
    <w:p w14:paraId="7CA540D1" w14:textId="77777777" w:rsidR="00276F60" w:rsidRDefault="00276F60" w:rsidP="00276F60"/>
    <w:p w14:paraId="71AB0093" w14:textId="77777777" w:rsidR="007529D1" w:rsidRPr="0099312E" w:rsidRDefault="007529D1" w:rsidP="007529D1">
      <w:pPr>
        <w:pStyle w:val="Heading3"/>
      </w:pPr>
      <w:bookmarkStart w:id="1" w:name="_Toc68192018"/>
      <w:bookmarkStart w:id="2" w:name="_Toc75424725"/>
      <w:bookmarkStart w:id="3" w:name="_Toc90570433"/>
      <w:r w:rsidRPr="0099312E">
        <w:t>A.4.14</w:t>
      </w:r>
      <w:r w:rsidRPr="0099312E">
        <w:tab/>
        <w:t>NG.114 capabilities</w:t>
      </w:r>
      <w:bookmarkEnd w:id="1"/>
      <w:bookmarkEnd w:id="2"/>
      <w:bookmarkEnd w:id="3"/>
    </w:p>
    <w:p w14:paraId="48420B33" w14:textId="77777777" w:rsidR="007529D1" w:rsidRPr="0099312E" w:rsidRDefault="007529D1" w:rsidP="007529D1">
      <w:pPr>
        <w:pStyle w:val="TH"/>
      </w:pPr>
      <w:r w:rsidRPr="0099312E">
        <w:t>Table A.22: NG.114 capabilities</w:t>
      </w:r>
    </w:p>
    <w:tbl>
      <w:tblPr>
        <w:tblW w:w="10057" w:type="dxa"/>
        <w:jc w:val="center"/>
        <w:tblLayout w:type="fixed"/>
        <w:tblCellMar>
          <w:left w:w="28" w:type="dxa"/>
          <w:right w:w="56" w:type="dxa"/>
        </w:tblCellMar>
        <w:tblLook w:val="0000" w:firstRow="0" w:lastRow="0" w:firstColumn="0" w:lastColumn="0" w:noHBand="0" w:noVBand="0"/>
      </w:tblPr>
      <w:tblGrid>
        <w:gridCol w:w="467"/>
        <w:gridCol w:w="1946"/>
        <w:gridCol w:w="979"/>
        <w:gridCol w:w="736"/>
        <w:gridCol w:w="871"/>
        <w:gridCol w:w="4114"/>
        <w:gridCol w:w="944"/>
      </w:tblGrid>
      <w:tr w:rsidR="007529D1" w:rsidRPr="0099312E" w14:paraId="5C5A181F" w14:textId="77777777" w:rsidTr="001C5C31">
        <w:trPr>
          <w:cantSplit/>
          <w:jc w:val="center"/>
        </w:trPr>
        <w:tc>
          <w:tcPr>
            <w:tcW w:w="467" w:type="dxa"/>
            <w:tcBorders>
              <w:top w:val="single" w:sz="6" w:space="0" w:color="auto"/>
              <w:left w:val="single" w:sz="6" w:space="0" w:color="auto"/>
              <w:bottom w:val="single" w:sz="6" w:space="0" w:color="auto"/>
              <w:right w:val="single" w:sz="6" w:space="0" w:color="auto"/>
            </w:tcBorders>
          </w:tcPr>
          <w:p w14:paraId="28B490D9" w14:textId="77777777" w:rsidR="007529D1" w:rsidRPr="0099312E" w:rsidRDefault="007529D1" w:rsidP="001C5C31">
            <w:pPr>
              <w:keepNext/>
              <w:keepLines/>
              <w:spacing w:after="0"/>
              <w:jc w:val="center"/>
              <w:rPr>
                <w:rFonts w:ascii="Arial" w:hAnsi="Arial"/>
                <w:b/>
                <w:sz w:val="18"/>
              </w:rPr>
            </w:pPr>
            <w:r w:rsidRPr="0099312E">
              <w:rPr>
                <w:rFonts w:ascii="Arial" w:hAnsi="Arial"/>
                <w:b/>
                <w:sz w:val="18"/>
              </w:rPr>
              <w:t>Item</w:t>
            </w:r>
          </w:p>
        </w:tc>
        <w:tc>
          <w:tcPr>
            <w:tcW w:w="1946" w:type="dxa"/>
            <w:tcBorders>
              <w:top w:val="single" w:sz="6" w:space="0" w:color="auto"/>
              <w:left w:val="single" w:sz="6" w:space="0" w:color="auto"/>
              <w:bottom w:val="single" w:sz="6" w:space="0" w:color="auto"/>
              <w:right w:val="single" w:sz="6" w:space="0" w:color="auto"/>
            </w:tcBorders>
          </w:tcPr>
          <w:p w14:paraId="3225AF32" w14:textId="77777777" w:rsidR="007529D1" w:rsidRPr="0099312E" w:rsidRDefault="007529D1" w:rsidP="001C5C31">
            <w:pPr>
              <w:keepNext/>
              <w:keepLines/>
              <w:spacing w:after="0"/>
              <w:jc w:val="center"/>
              <w:rPr>
                <w:rFonts w:ascii="Arial" w:hAnsi="Arial"/>
                <w:b/>
                <w:sz w:val="18"/>
              </w:rPr>
            </w:pPr>
          </w:p>
        </w:tc>
        <w:tc>
          <w:tcPr>
            <w:tcW w:w="979" w:type="dxa"/>
            <w:tcBorders>
              <w:top w:val="single" w:sz="6" w:space="0" w:color="auto"/>
              <w:left w:val="single" w:sz="6" w:space="0" w:color="auto"/>
              <w:bottom w:val="single" w:sz="6" w:space="0" w:color="auto"/>
              <w:right w:val="single" w:sz="4" w:space="0" w:color="auto"/>
            </w:tcBorders>
          </w:tcPr>
          <w:p w14:paraId="6ABEED40" w14:textId="77777777" w:rsidR="007529D1" w:rsidRPr="0099312E" w:rsidRDefault="007529D1" w:rsidP="001C5C31">
            <w:pPr>
              <w:keepNext/>
              <w:keepLines/>
              <w:spacing w:after="0"/>
              <w:jc w:val="center"/>
              <w:rPr>
                <w:rFonts w:ascii="Arial" w:hAnsi="Arial"/>
                <w:b/>
                <w:sz w:val="18"/>
              </w:rPr>
            </w:pPr>
            <w:r w:rsidRPr="0099312E">
              <w:rPr>
                <w:rFonts w:ascii="Arial" w:hAnsi="Arial"/>
                <w:b/>
                <w:sz w:val="18"/>
              </w:rPr>
              <w:t>Ref.</w:t>
            </w:r>
          </w:p>
        </w:tc>
        <w:tc>
          <w:tcPr>
            <w:tcW w:w="736" w:type="dxa"/>
            <w:tcBorders>
              <w:top w:val="single" w:sz="4" w:space="0" w:color="auto"/>
              <w:left w:val="single" w:sz="4" w:space="0" w:color="auto"/>
              <w:bottom w:val="single" w:sz="4" w:space="0" w:color="auto"/>
              <w:right w:val="single" w:sz="4" w:space="0" w:color="auto"/>
            </w:tcBorders>
          </w:tcPr>
          <w:p w14:paraId="39A09328" w14:textId="77777777" w:rsidR="007529D1" w:rsidRPr="0099312E" w:rsidRDefault="007529D1" w:rsidP="001C5C31">
            <w:pPr>
              <w:keepNext/>
              <w:keepLines/>
              <w:spacing w:after="0"/>
              <w:jc w:val="center"/>
              <w:rPr>
                <w:rFonts w:ascii="Arial" w:hAnsi="Arial"/>
                <w:b/>
                <w:sz w:val="18"/>
              </w:rPr>
            </w:pPr>
            <w:r w:rsidRPr="0099312E">
              <w:rPr>
                <w:rFonts w:ascii="Arial" w:hAnsi="Arial"/>
                <w:b/>
                <w:sz w:val="18"/>
              </w:rPr>
              <w:t>Status</w:t>
            </w:r>
          </w:p>
        </w:tc>
        <w:tc>
          <w:tcPr>
            <w:tcW w:w="871" w:type="dxa"/>
            <w:tcBorders>
              <w:top w:val="single" w:sz="4" w:space="0" w:color="auto"/>
              <w:left w:val="single" w:sz="4" w:space="0" w:color="auto"/>
              <w:bottom w:val="single" w:sz="4" w:space="0" w:color="auto"/>
              <w:right w:val="single" w:sz="4" w:space="0" w:color="auto"/>
            </w:tcBorders>
          </w:tcPr>
          <w:p w14:paraId="603A3661" w14:textId="77777777" w:rsidR="007529D1" w:rsidRPr="0099312E" w:rsidRDefault="007529D1" w:rsidP="001C5C31">
            <w:pPr>
              <w:keepNext/>
              <w:keepLines/>
              <w:spacing w:after="0"/>
              <w:jc w:val="center"/>
              <w:rPr>
                <w:rFonts w:ascii="Arial" w:hAnsi="Arial"/>
                <w:b/>
                <w:sz w:val="18"/>
              </w:rPr>
            </w:pPr>
            <w:r w:rsidRPr="0099312E">
              <w:rPr>
                <w:rFonts w:ascii="Arial" w:hAnsi="Arial"/>
                <w:b/>
                <w:sz w:val="18"/>
              </w:rPr>
              <w:t>Release</w:t>
            </w:r>
          </w:p>
        </w:tc>
        <w:tc>
          <w:tcPr>
            <w:tcW w:w="4114" w:type="dxa"/>
            <w:tcBorders>
              <w:top w:val="single" w:sz="4" w:space="0" w:color="auto"/>
              <w:left w:val="single" w:sz="4" w:space="0" w:color="auto"/>
              <w:bottom w:val="single" w:sz="4" w:space="0" w:color="auto"/>
              <w:right w:val="single" w:sz="4" w:space="0" w:color="auto"/>
            </w:tcBorders>
          </w:tcPr>
          <w:p w14:paraId="344500B4" w14:textId="77777777" w:rsidR="007529D1" w:rsidRPr="0099312E" w:rsidRDefault="007529D1" w:rsidP="001C5C31">
            <w:pPr>
              <w:keepNext/>
              <w:keepLines/>
              <w:spacing w:after="0"/>
              <w:jc w:val="center"/>
              <w:rPr>
                <w:rFonts w:ascii="Arial" w:hAnsi="Arial"/>
                <w:b/>
                <w:sz w:val="18"/>
              </w:rPr>
            </w:pPr>
            <w:r w:rsidRPr="0099312E">
              <w:rPr>
                <w:rFonts w:ascii="Arial" w:hAnsi="Arial"/>
                <w:b/>
                <w:sz w:val="18"/>
              </w:rPr>
              <w:t>Mnemonic</w:t>
            </w:r>
          </w:p>
        </w:tc>
        <w:tc>
          <w:tcPr>
            <w:tcW w:w="944" w:type="dxa"/>
            <w:tcBorders>
              <w:top w:val="single" w:sz="4" w:space="0" w:color="auto"/>
              <w:left w:val="single" w:sz="4" w:space="0" w:color="auto"/>
              <w:bottom w:val="single" w:sz="4" w:space="0" w:color="auto"/>
              <w:right w:val="single" w:sz="4" w:space="0" w:color="auto"/>
            </w:tcBorders>
          </w:tcPr>
          <w:p w14:paraId="5638CE95" w14:textId="77777777" w:rsidR="007529D1" w:rsidRPr="0099312E" w:rsidRDefault="007529D1" w:rsidP="001C5C31">
            <w:pPr>
              <w:keepNext/>
              <w:keepLines/>
              <w:spacing w:after="0"/>
              <w:jc w:val="center"/>
              <w:rPr>
                <w:rFonts w:ascii="Arial" w:hAnsi="Arial"/>
                <w:b/>
                <w:sz w:val="18"/>
              </w:rPr>
            </w:pPr>
            <w:r w:rsidRPr="0099312E">
              <w:rPr>
                <w:rFonts w:ascii="Arial" w:hAnsi="Arial"/>
                <w:b/>
                <w:sz w:val="18"/>
              </w:rPr>
              <w:t>Comments</w:t>
            </w:r>
          </w:p>
        </w:tc>
      </w:tr>
      <w:tr w:rsidR="007529D1" w:rsidRPr="0099312E" w14:paraId="7F76D260" w14:textId="77777777" w:rsidTr="001C5C31">
        <w:trPr>
          <w:cantSplit/>
          <w:jc w:val="center"/>
        </w:trPr>
        <w:tc>
          <w:tcPr>
            <w:tcW w:w="467" w:type="dxa"/>
            <w:tcBorders>
              <w:top w:val="single" w:sz="6" w:space="0" w:color="auto"/>
              <w:left w:val="single" w:sz="6" w:space="0" w:color="auto"/>
              <w:bottom w:val="single" w:sz="6" w:space="0" w:color="auto"/>
              <w:right w:val="single" w:sz="6" w:space="0" w:color="auto"/>
            </w:tcBorders>
          </w:tcPr>
          <w:p w14:paraId="075C4FFB" w14:textId="77777777" w:rsidR="007529D1" w:rsidRPr="0099312E" w:rsidRDefault="007529D1" w:rsidP="001C5C31">
            <w:pPr>
              <w:pStyle w:val="TAC"/>
            </w:pPr>
            <w:r w:rsidRPr="0099312E">
              <w:t>1</w:t>
            </w:r>
          </w:p>
        </w:tc>
        <w:tc>
          <w:tcPr>
            <w:tcW w:w="1946" w:type="dxa"/>
            <w:tcBorders>
              <w:top w:val="single" w:sz="6" w:space="0" w:color="auto"/>
              <w:left w:val="single" w:sz="6" w:space="0" w:color="auto"/>
              <w:bottom w:val="single" w:sz="6" w:space="0" w:color="auto"/>
              <w:right w:val="single" w:sz="6" w:space="0" w:color="auto"/>
            </w:tcBorders>
          </w:tcPr>
          <w:p w14:paraId="7B75072D" w14:textId="6A0EE151" w:rsidR="007529D1" w:rsidRPr="0099312E" w:rsidRDefault="007529D1" w:rsidP="001C5C31">
            <w:pPr>
              <w:pStyle w:val="TAL"/>
            </w:pPr>
            <w:del w:id="4" w:author="Ericsson" w:date="2024-11-06T12:06:00Z">
              <w:r w:rsidRPr="0099312E" w:rsidDel="007529D1">
                <w:delText>mmtel ICSI value</w:delText>
              </w:r>
            </w:del>
            <w:ins w:id="5" w:author="Ericsson" w:date="2024-11-06T12:06:00Z">
              <w:r>
                <w:t>Void</w:t>
              </w:r>
            </w:ins>
          </w:p>
        </w:tc>
        <w:tc>
          <w:tcPr>
            <w:tcW w:w="979" w:type="dxa"/>
            <w:tcBorders>
              <w:top w:val="single" w:sz="6" w:space="0" w:color="auto"/>
              <w:left w:val="single" w:sz="6" w:space="0" w:color="auto"/>
              <w:bottom w:val="single" w:sz="6" w:space="0" w:color="auto"/>
              <w:right w:val="single" w:sz="4" w:space="0" w:color="auto"/>
            </w:tcBorders>
          </w:tcPr>
          <w:p w14:paraId="53A155FD" w14:textId="1310FB7F" w:rsidR="007529D1" w:rsidRPr="0099312E" w:rsidRDefault="007529D1" w:rsidP="001C5C31">
            <w:pPr>
              <w:pStyle w:val="TAL"/>
              <w:jc w:val="center"/>
            </w:pPr>
            <w:del w:id="6" w:author="Ericsson" w:date="2024-11-06T12:06:00Z">
              <w:r w:rsidRPr="0099312E" w:rsidDel="007529D1">
                <w:delText>NG.114 v1.0 [96]</w:delText>
              </w:r>
            </w:del>
          </w:p>
        </w:tc>
        <w:tc>
          <w:tcPr>
            <w:tcW w:w="736" w:type="dxa"/>
            <w:tcBorders>
              <w:top w:val="single" w:sz="4" w:space="0" w:color="auto"/>
              <w:left w:val="single" w:sz="4" w:space="0" w:color="auto"/>
              <w:bottom w:val="single" w:sz="4" w:space="0" w:color="auto"/>
              <w:right w:val="single" w:sz="4" w:space="0" w:color="auto"/>
            </w:tcBorders>
          </w:tcPr>
          <w:p w14:paraId="6F6CA280" w14:textId="48F250C2" w:rsidR="007529D1" w:rsidRPr="0099312E" w:rsidRDefault="007529D1" w:rsidP="001C5C31">
            <w:pPr>
              <w:pStyle w:val="TAL"/>
              <w:jc w:val="center"/>
            </w:pPr>
            <w:del w:id="7" w:author="Ericsson" w:date="2024-11-06T12:06:00Z">
              <w:r w:rsidRPr="0099312E" w:rsidDel="007529D1">
                <w:delText>m</w:delText>
              </w:r>
            </w:del>
          </w:p>
        </w:tc>
        <w:tc>
          <w:tcPr>
            <w:tcW w:w="871" w:type="dxa"/>
            <w:tcBorders>
              <w:top w:val="single" w:sz="4" w:space="0" w:color="auto"/>
              <w:left w:val="single" w:sz="4" w:space="0" w:color="auto"/>
              <w:bottom w:val="single" w:sz="4" w:space="0" w:color="auto"/>
              <w:right w:val="single" w:sz="4" w:space="0" w:color="auto"/>
            </w:tcBorders>
          </w:tcPr>
          <w:p w14:paraId="35A2EF4D" w14:textId="2FDCE963" w:rsidR="007529D1" w:rsidRPr="0099312E" w:rsidRDefault="007529D1" w:rsidP="001C5C31">
            <w:pPr>
              <w:pStyle w:val="TAL"/>
              <w:jc w:val="center"/>
            </w:pPr>
            <w:del w:id="8" w:author="Ericsson" w:date="2024-11-06T12:06:00Z">
              <w:r w:rsidRPr="0099312E" w:rsidDel="007529D1">
                <w:delText>n/a</w:delText>
              </w:r>
            </w:del>
          </w:p>
        </w:tc>
        <w:tc>
          <w:tcPr>
            <w:tcW w:w="4114" w:type="dxa"/>
            <w:tcBorders>
              <w:top w:val="single" w:sz="4" w:space="0" w:color="auto"/>
              <w:left w:val="single" w:sz="4" w:space="0" w:color="auto"/>
              <w:bottom w:val="single" w:sz="4" w:space="0" w:color="auto"/>
              <w:right w:val="single" w:sz="4" w:space="0" w:color="auto"/>
            </w:tcBorders>
          </w:tcPr>
          <w:p w14:paraId="46C33EE7" w14:textId="24998054" w:rsidR="007529D1" w:rsidRPr="0099312E" w:rsidRDefault="007529D1" w:rsidP="001C5C31">
            <w:pPr>
              <w:pStyle w:val="TAL"/>
            </w:pPr>
            <w:del w:id="9" w:author="Ericsson" w:date="2024-11-06T12:06:00Z">
              <w:r w:rsidRPr="0099312E" w:rsidDel="007529D1">
                <w:delText>pc_NG114_v1_0_mmtel</w:delText>
              </w:r>
            </w:del>
          </w:p>
        </w:tc>
        <w:tc>
          <w:tcPr>
            <w:tcW w:w="944" w:type="dxa"/>
            <w:tcBorders>
              <w:top w:val="single" w:sz="4" w:space="0" w:color="auto"/>
              <w:left w:val="single" w:sz="4" w:space="0" w:color="auto"/>
              <w:bottom w:val="single" w:sz="4" w:space="0" w:color="auto"/>
              <w:right w:val="single" w:sz="4" w:space="0" w:color="auto"/>
            </w:tcBorders>
          </w:tcPr>
          <w:p w14:paraId="4B510D44" w14:textId="77777777" w:rsidR="007529D1" w:rsidRPr="0099312E" w:rsidRDefault="007529D1" w:rsidP="001C5C31">
            <w:pPr>
              <w:pStyle w:val="TAC"/>
            </w:pPr>
          </w:p>
        </w:tc>
      </w:tr>
      <w:tr w:rsidR="007529D1" w:rsidRPr="0099312E" w14:paraId="0227718E" w14:textId="77777777" w:rsidTr="001C5C31">
        <w:trPr>
          <w:cantSplit/>
          <w:jc w:val="center"/>
        </w:trPr>
        <w:tc>
          <w:tcPr>
            <w:tcW w:w="467" w:type="dxa"/>
            <w:tcBorders>
              <w:top w:val="single" w:sz="6" w:space="0" w:color="auto"/>
              <w:left w:val="single" w:sz="6" w:space="0" w:color="auto"/>
              <w:bottom w:val="single" w:sz="6" w:space="0" w:color="auto"/>
              <w:right w:val="single" w:sz="6" w:space="0" w:color="auto"/>
            </w:tcBorders>
          </w:tcPr>
          <w:p w14:paraId="0C71A391" w14:textId="77777777" w:rsidR="007529D1" w:rsidRPr="0099312E" w:rsidRDefault="007529D1" w:rsidP="001C5C31">
            <w:pPr>
              <w:pStyle w:val="TAC"/>
            </w:pPr>
            <w:r w:rsidRPr="0099312E">
              <w:t>2</w:t>
            </w:r>
          </w:p>
        </w:tc>
        <w:tc>
          <w:tcPr>
            <w:tcW w:w="1946" w:type="dxa"/>
            <w:tcBorders>
              <w:top w:val="single" w:sz="6" w:space="0" w:color="auto"/>
              <w:left w:val="single" w:sz="6" w:space="0" w:color="auto"/>
              <w:bottom w:val="single" w:sz="6" w:space="0" w:color="auto"/>
              <w:right w:val="single" w:sz="6" w:space="0" w:color="auto"/>
            </w:tcBorders>
          </w:tcPr>
          <w:p w14:paraId="7E9C9A5C" w14:textId="22DFF69D" w:rsidR="007529D1" w:rsidRPr="0099312E" w:rsidRDefault="007529D1" w:rsidP="001C5C31">
            <w:pPr>
              <w:pStyle w:val="TAL"/>
            </w:pPr>
            <w:del w:id="10" w:author="Ericsson" w:date="2024-11-06T12:06:00Z">
              <w:r w:rsidRPr="0099312E" w:rsidDel="007529D1">
                <w:delText>audio feature tag</w:delText>
              </w:r>
            </w:del>
            <w:ins w:id="11" w:author="Ericsson" w:date="2024-11-06T12:06:00Z">
              <w:r>
                <w:t>Void</w:t>
              </w:r>
            </w:ins>
          </w:p>
        </w:tc>
        <w:tc>
          <w:tcPr>
            <w:tcW w:w="979" w:type="dxa"/>
            <w:tcBorders>
              <w:top w:val="single" w:sz="6" w:space="0" w:color="auto"/>
              <w:left w:val="single" w:sz="6" w:space="0" w:color="auto"/>
              <w:bottom w:val="single" w:sz="6" w:space="0" w:color="auto"/>
              <w:right w:val="single" w:sz="4" w:space="0" w:color="auto"/>
            </w:tcBorders>
          </w:tcPr>
          <w:p w14:paraId="58DAAD76" w14:textId="567D5071" w:rsidR="007529D1" w:rsidRPr="0099312E" w:rsidRDefault="007529D1" w:rsidP="001C5C31">
            <w:pPr>
              <w:pStyle w:val="TAL"/>
              <w:jc w:val="center"/>
            </w:pPr>
            <w:del w:id="12" w:author="Ericsson" w:date="2024-11-06T12:06:00Z">
              <w:r w:rsidRPr="0099312E" w:rsidDel="007529D1">
                <w:delText>NG.114 v1.0 [96]</w:delText>
              </w:r>
            </w:del>
          </w:p>
        </w:tc>
        <w:tc>
          <w:tcPr>
            <w:tcW w:w="736" w:type="dxa"/>
            <w:tcBorders>
              <w:top w:val="single" w:sz="4" w:space="0" w:color="auto"/>
              <w:left w:val="single" w:sz="4" w:space="0" w:color="auto"/>
              <w:bottom w:val="single" w:sz="4" w:space="0" w:color="auto"/>
              <w:right w:val="single" w:sz="4" w:space="0" w:color="auto"/>
            </w:tcBorders>
          </w:tcPr>
          <w:p w14:paraId="583D7363" w14:textId="6FEF9D95" w:rsidR="007529D1" w:rsidRPr="008E4C84" w:rsidRDefault="007529D1" w:rsidP="001C5C31">
            <w:pPr>
              <w:pStyle w:val="TAL"/>
              <w:jc w:val="center"/>
            </w:pPr>
            <w:del w:id="13" w:author="Ericsson" w:date="2024-11-06T12:06:00Z">
              <w:r w:rsidRPr="008E4C84" w:rsidDel="007529D1">
                <w:delText>m</w:delText>
              </w:r>
            </w:del>
          </w:p>
        </w:tc>
        <w:tc>
          <w:tcPr>
            <w:tcW w:w="871" w:type="dxa"/>
            <w:tcBorders>
              <w:top w:val="single" w:sz="4" w:space="0" w:color="auto"/>
              <w:left w:val="single" w:sz="4" w:space="0" w:color="auto"/>
              <w:bottom w:val="single" w:sz="4" w:space="0" w:color="auto"/>
              <w:right w:val="single" w:sz="4" w:space="0" w:color="auto"/>
            </w:tcBorders>
          </w:tcPr>
          <w:p w14:paraId="48808FE8" w14:textId="508DEDFB" w:rsidR="007529D1" w:rsidRPr="0099312E" w:rsidRDefault="007529D1" w:rsidP="001C5C31">
            <w:pPr>
              <w:pStyle w:val="TAL"/>
              <w:jc w:val="center"/>
            </w:pPr>
            <w:del w:id="14" w:author="Ericsson" w:date="2024-11-06T12:06:00Z">
              <w:r w:rsidRPr="0099312E" w:rsidDel="007529D1">
                <w:delText>n/a</w:delText>
              </w:r>
            </w:del>
          </w:p>
        </w:tc>
        <w:tc>
          <w:tcPr>
            <w:tcW w:w="4114" w:type="dxa"/>
            <w:tcBorders>
              <w:top w:val="single" w:sz="4" w:space="0" w:color="auto"/>
              <w:left w:val="single" w:sz="4" w:space="0" w:color="auto"/>
              <w:bottom w:val="single" w:sz="4" w:space="0" w:color="auto"/>
              <w:right w:val="single" w:sz="4" w:space="0" w:color="auto"/>
            </w:tcBorders>
          </w:tcPr>
          <w:p w14:paraId="071D8330" w14:textId="5812492B" w:rsidR="007529D1" w:rsidRPr="0099312E" w:rsidRDefault="007529D1" w:rsidP="001C5C31">
            <w:pPr>
              <w:pStyle w:val="TAL"/>
            </w:pPr>
            <w:del w:id="15" w:author="Ericsson" w:date="2024-11-06T12:06:00Z">
              <w:r w:rsidRPr="0099312E" w:rsidDel="007529D1">
                <w:delText>pc_NG114_v1_0_audio</w:delText>
              </w:r>
            </w:del>
          </w:p>
        </w:tc>
        <w:tc>
          <w:tcPr>
            <w:tcW w:w="944" w:type="dxa"/>
            <w:tcBorders>
              <w:top w:val="single" w:sz="4" w:space="0" w:color="auto"/>
              <w:left w:val="single" w:sz="4" w:space="0" w:color="auto"/>
              <w:bottom w:val="single" w:sz="4" w:space="0" w:color="auto"/>
              <w:right w:val="single" w:sz="4" w:space="0" w:color="auto"/>
            </w:tcBorders>
          </w:tcPr>
          <w:p w14:paraId="123E7BFE" w14:textId="77777777" w:rsidR="007529D1" w:rsidRPr="0099312E" w:rsidRDefault="007529D1" w:rsidP="001C5C31">
            <w:pPr>
              <w:pStyle w:val="TAC"/>
            </w:pPr>
          </w:p>
        </w:tc>
      </w:tr>
      <w:tr w:rsidR="007529D1" w:rsidRPr="0099312E" w14:paraId="41E9043D" w14:textId="77777777" w:rsidTr="001C5C31">
        <w:trPr>
          <w:cantSplit/>
          <w:jc w:val="center"/>
        </w:trPr>
        <w:tc>
          <w:tcPr>
            <w:tcW w:w="467" w:type="dxa"/>
            <w:tcBorders>
              <w:top w:val="single" w:sz="6" w:space="0" w:color="auto"/>
              <w:left w:val="single" w:sz="6" w:space="0" w:color="auto"/>
              <w:bottom w:val="single" w:sz="6" w:space="0" w:color="auto"/>
              <w:right w:val="single" w:sz="6" w:space="0" w:color="auto"/>
            </w:tcBorders>
          </w:tcPr>
          <w:p w14:paraId="3E3C037E" w14:textId="77777777" w:rsidR="007529D1" w:rsidRPr="0099312E" w:rsidRDefault="007529D1" w:rsidP="001C5C31">
            <w:pPr>
              <w:pStyle w:val="TAC"/>
            </w:pPr>
            <w:r w:rsidRPr="0099312E">
              <w:t>3</w:t>
            </w:r>
          </w:p>
        </w:tc>
        <w:tc>
          <w:tcPr>
            <w:tcW w:w="1946" w:type="dxa"/>
            <w:tcBorders>
              <w:top w:val="single" w:sz="6" w:space="0" w:color="auto"/>
              <w:left w:val="single" w:sz="6" w:space="0" w:color="auto"/>
              <w:bottom w:val="single" w:sz="6" w:space="0" w:color="auto"/>
              <w:right w:val="single" w:sz="6" w:space="0" w:color="auto"/>
            </w:tcBorders>
          </w:tcPr>
          <w:p w14:paraId="1F5EC761" w14:textId="77777777" w:rsidR="007529D1" w:rsidRPr="0099312E" w:rsidRDefault="007529D1" w:rsidP="001C5C31">
            <w:pPr>
              <w:pStyle w:val="TAL"/>
            </w:pPr>
            <w:r w:rsidRPr="0099312E">
              <w:t>video feature tag</w:t>
            </w:r>
          </w:p>
        </w:tc>
        <w:tc>
          <w:tcPr>
            <w:tcW w:w="979" w:type="dxa"/>
            <w:tcBorders>
              <w:top w:val="single" w:sz="6" w:space="0" w:color="auto"/>
              <w:left w:val="single" w:sz="6" w:space="0" w:color="auto"/>
              <w:bottom w:val="single" w:sz="6" w:space="0" w:color="auto"/>
              <w:right w:val="single" w:sz="4" w:space="0" w:color="auto"/>
            </w:tcBorders>
          </w:tcPr>
          <w:p w14:paraId="12138D1D" w14:textId="04A7F91E" w:rsidR="007529D1" w:rsidRPr="0099312E" w:rsidRDefault="007529D1" w:rsidP="001C5C31">
            <w:pPr>
              <w:pStyle w:val="TAL"/>
              <w:jc w:val="center"/>
            </w:pPr>
            <w:r w:rsidRPr="0099312E">
              <w:t xml:space="preserve">NG.114 </w:t>
            </w:r>
            <w:del w:id="16" w:author="Ericsson" w:date="2024-11-06T12:05:00Z">
              <w:r w:rsidRPr="0099312E" w:rsidDel="007529D1">
                <w:delText xml:space="preserve">v1.0 </w:delText>
              </w:r>
            </w:del>
            <w:r w:rsidRPr="0099312E">
              <w:t>[9</w:t>
            </w:r>
            <w:ins w:id="17" w:author="Ericsson" w:date="2024-11-06T12:05:00Z">
              <w:r>
                <w:t>9</w:t>
              </w:r>
            </w:ins>
            <w:del w:id="18" w:author="Ericsson" w:date="2024-11-06T12:05:00Z">
              <w:r w:rsidRPr="0099312E" w:rsidDel="007529D1">
                <w:delText>6</w:delText>
              </w:r>
            </w:del>
            <w:r w:rsidRPr="0099312E">
              <w:t>]</w:t>
            </w:r>
          </w:p>
        </w:tc>
        <w:tc>
          <w:tcPr>
            <w:tcW w:w="736" w:type="dxa"/>
            <w:tcBorders>
              <w:top w:val="single" w:sz="4" w:space="0" w:color="auto"/>
              <w:left w:val="single" w:sz="4" w:space="0" w:color="auto"/>
              <w:bottom w:val="single" w:sz="4" w:space="0" w:color="auto"/>
              <w:right w:val="single" w:sz="4" w:space="0" w:color="auto"/>
            </w:tcBorders>
          </w:tcPr>
          <w:p w14:paraId="13193FD8" w14:textId="77777777" w:rsidR="007529D1" w:rsidRPr="008E4C84" w:rsidRDefault="007529D1" w:rsidP="001C5C31">
            <w:pPr>
              <w:pStyle w:val="TAL"/>
              <w:jc w:val="center"/>
            </w:pPr>
            <w:r w:rsidRPr="008E4C84">
              <w:t>m</w:t>
            </w:r>
          </w:p>
          <w:p w14:paraId="4AB2FEAF" w14:textId="77777777" w:rsidR="007529D1" w:rsidRPr="008E4C84" w:rsidRDefault="007529D1" w:rsidP="001C5C31">
            <w:pPr>
              <w:pStyle w:val="TAL"/>
              <w:jc w:val="center"/>
            </w:pPr>
            <w:r w:rsidRPr="008E4C84">
              <w:t>NOTE 1</w:t>
            </w:r>
          </w:p>
        </w:tc>
        <w:tc>
          <w:tcPr>
            <w:tcW w:w="871" w:type="dxa"/>
            <w:tcBorders>
              <w:top w:val="single" w:sz="4" w:space="0" w:color="auto"/>
              <w:left w:val="single" w:sz="4" w:space="0" w:color="auto"/>
              <w:bottom w:val="single" w:sz="4" w:space="0" w:color="auto"/>
              <w:right w:val="single" w:sz="4" w:space="0" w:color="auto"/>
            </w:tcBorders>
          </w:tcPr>
          <w:p w14:paraId="4FE168C6" w14:textId="77777777" w:rsidR="007529D1" w:rsidRPr="0099312E" w:rsidRDefault="007529D1" w:rsidP="001C5C31">
            <w:pPr>
              <w:pStyle w:val="TAL"/>
              <w:jc w:val="center"/>
            </w:pPr>
            <w:r w:rsidRPr="0099312E">
              <w:t>n/a</w:t>
            </w:r>
          </w:p>
        </w:tc>
        <w:tc>
          <w:tcPr>
            <w:tcW w:w="4114" w:type="dxa"/>
            <w:tcBorders>
              <w:top w:val="single" w:sz="4" w:space="0" w:color="auto"/>
              <w:left w:val="single" w:sz="4" w:space="0" w:color="auto"/>
              <w:bottom w:val="single" w:sz="4" w:space="0" w:color="auto"/>
              <w:right w:val="single" w:sz="4" w:space="0" w:color="auto"/>
            </w:tcBorders>
          </w:tcPr>
          <w:p w14:paraId="157D4EAC" w14:textId="77777777" w:rsidR="007529D1" w:rsidRPr="0099312E" w:rsidRDefault="007529D1" w:rsidP="001C5C31">
            <w:pPr>
              <w:pStyle w:val="TAL"/>
            </w:pPr>
            <w:r w:rsidRPr="0099312E">
              <w:t>pc_NG114_v1_0_video</w:t>
            </w:r>
          </w:p>
        </w:tc>
        <w:tc>
          <w:tcPr>
            <w:tcW w:w="944" w:type="dxa"/>
            <w:tcBorders>
              <w:top w:val="single" w:sz="4" w:space="0" w:color="auto"/>
              <w:left w:val="single" w:sz="4" w:space="0" w:color="auto"/>
              <w:bottom w:val="single" w:sz="4" w:space="0" w:color="auto"/>
              <w:right w:val="single" w:sz="4" w:space="0" w:color="auto"/>
            </w:tcBorders>
          </w:tcPr>
          <w:p w14:paraId="033FCEB1" w14:textId="77777777" w:rsidR="007529D1" w:rsidRPr="0099312E" w:rsidRDefault="007529D1" w:rsidP="001C5C31">
            <w:pPr>
              <w:pStyle w:val="TAC"/>
            </w:pPr>
          </w:p>
        </w:tc>
      </w:tr>
      <w:tr w:rsidR="007529D1" w:rsidRPr="0099312E" w14:paraId="14BDA280" w14:textId="77777777" w:rsidTr="001C5C31">
        <w:trPr>
          <w:cantSplit/>
          <w:jc w:val="center"/>
        </w:trPr>
        <w:tc>
          <w:tcPr>
            <w:tcW w:w="467" w:type="dxa"/>
            <w:tcBorders>
              <w:top w:val="single" w:sz="6" w:space="0" w:color="auto"/>
              <w:left w:val="single" w:sz="6" w:space="0" w:color="auto"/>
              <w:bottom w:val="single" w:sz="6" w:space="0" w:color="auto"/>
              <w:right w:val="single" w:sz="6" w:space="0" w:color="auto"/>
            </w:tcBorders>
          </w:tcPr>
          <w:p w14:paraId="23546AE3" w14:textId="77777777" w:rsidR="007529D1" w:rsidRPr="0099312E" w:rsidRDefault="007529D1" w:rsidP="001C5C31">
            <w:pPr>
              <w:pStyle w:val="TAC"/>
            </w:pPr>
            <w:r w:rsidRPr="0099312E">
              <w:t>4</w:t>
            </w:r>
          </w:p>
        </w:tc>
        <w:tc>
          <w:tcPr>
            <w:tcW w:w="1946" w:type="dxa"/>
            <w:tcBorders>
              <w:top w:val="single" w:sz="6" w:space="0" w:color="auto"/>
              <w:left w:val="single" w:sz="6" w:space="0" w:color="auto"/>
              <w:bottom w:val="single" w:sz="6" w:space="0" w:color="auto"/>
              <w:right w:val="single" w:sz="6" w:space="0" w:color="auto"/>
            </w:tcBorders>
          </w:tcPr>
          <w:p w14:paraId="78953EF5" w14:textId="77777777" w:rsidR="007529D1" w:rsidRPr="0099312E" w:rsidRDefault="007529D1" w:rsidP="001C5C31">
            <w:pPr>
              <w:pStyle w:val="TAL"/>
            </w:pPr>
            <w:r w:rsidRPr="0099312E">
              <w:t>Void</w:t>
            </w:r>
          </w:p>
        </w:tc>
        <w:tc>
          <w:tcPr>
            <w:tcW w:w="979" w:type="dxa"/>
            <w:tcBorders>
              <w:top w:val="single" w:sz="6" w:space="0" w:color="auto"/>
              <w:left w:val="single" w:sz="6" w:space="0" w:color="auto"/>
              <w:bottom w:val="single" w:sz="6" w:space="0" w:color="auto"/>
              <w:right w:val="single" w:sz="4" w:space="0" w:color="auto"/>
            </w:tcBorders>
          </w:tcPr>
          <w:p w14:paraId="109D3B90" w14:textId="77777777" w:rsidR="007529D1" w:rsidRPr="0099312E" w:rsidRDefault="007529D1" w:rsidP="001C5C31">
            <w:pPr>
              <w:pStyle w:val="TAL"/>
              <w:jc w:val="center"/>
            </w:pPr>
          </w:p>
        </w:tc>
        <w:tc>
          <w:tcPr>
            <w:tcW w:w="736" w:type="dxa"/>
            <w:tcBorders>
              <w:top w:val="single" w:sz="4" w:space="0" w:color="auto"/>
              <w:left w:val="single" w:sz="4" w:space="0" w:color="auto"/>
              <w:bottom w:val="single" w:sz="4" w:space="0" w:color="auto"/>
              <w:right w:val="single" w:sz="4" w:space="0" w:color="auto"/>
            </w:tcBorders>
          </w:tcPr>
          <w:p w14:paraId="7B02AED8" w14:textId="77777777" w:rsidR="007529D1" w:rsidRPr="008E4C84" w:rsidRDefault="007529D1" w:rsidP="001C5C31">
            <w:pPr>
              <w:pStyle w:val="TAL"/>
              <w:jc w:val="center"/>
            </w:pPr>
          </w:p>
        </w:tc>
        <w:tc>
          <w:tcPr>
            <w:tcW w:w="871" w:type="dxa"/>
            <w:tcBorders>
              <w:top w:val="single" w:sz="4" w:space="0" w:color="auto"/>
              <w:left w:val="single" w:sz="4" w:space="0" w:color="auto"/>
              <w:bottom w:val="single" w:sz="4" w:space="0" w:color="auto"/>
              <w:right w:val="single" w:sz="4" w:space="0" w:color="auto"/>
            </w:tcBorders>
          </w:tcPr>
          <w:p w14:paraId="30FA82C4" w14:textId="77777777" w:rsidR="007529D1" w:rsidRPr="0099312E" w:rsidRDefault="007529D1" w:rsidP="001C5C31">
            <w:pPr>
              <w:pStyle w:val="TAL"/>
              <w:jc w:val="center"/>
            </w:pPr>
          </w:p>
        </w:tc>
        <w:tc>
          <w:tcPr>
            <w:tcW w:w="4114" w:type="dxa"/>
            <w:tcBorders>
              <w:top w:val="single" w:sz="4" w:space="0" w:color="auto"/>
              <w:left w:val="single" w:sz="4" w:space="0" w:color="auto"/>
              <w:bottom w:val="single" w:sz="4" w:space="0" w:color="auto"/>
              <w:right w:val="single" w:sz="4" w:space="0" w:color="auto"/>
            </w:tcBorders>
          </w:tcPr>
          <w:p w14:paraId="15775B11" w14:textId="77777777" w:rsidR="007529D1" w:rsidRPr="0099312E" w:rsidRDefault="007529D1" w:rsidP="001C5C31">
            <w:pPr>
              <w:pStyle w:val="TAL"/>
            </w:pPr>
          </w:p>
        </w:tc>
        <w:tc>
          <w:tcPr>
            <w:tcW w:w="944" w:type="dxa"/>
            <w:tcBorders>
              <w:top w:val="single" w:sz="4" w:space="0" w:color="auto"/>
              <w:left w:val="single" w:sz="4" w:space="0" w:color="auto"/>
              <w:bottom w:val="single" w:sz="4" w:space="0" w:color="auto"/>
              <w:right w:val="single" w:sz="4" w:space="0" w:color="auto"/>
            </w:tcBorders>
          </w:tcPr>
          <w:p w14:paraId="1EED680E" w14:textId="77777777" w:rsidR="007529D1" w:rsidRPr="0099312E" w:rsidRDefault="007529D1" w:rsidP="001C5C31">
            <w:pPr>
              <w:pStyle w:val="TAC"/>
            </w:pPr>
          </w:p>
        </w:tc>
      </w:tr>
      <w:tr w:rsidR="007529D1" w:rsidRPr="0099312E" w14:paraId="3D34A5AC" w14:textId="77777777" w:rsidTr="001C5C31">
        <w:trPr>
          <w:cantSplit/>
          <w:jc w:val="center"/>
        </w:trPr>
        <w:tc>
          <w:tcPr>
            <w:tcW w:w="467" w:type="dxa"/>
            <w:tcBorders>
              <w:top w:val="single" w:sz="6" w:space="0" w:color="auto"/>
              <w:left w:val="single" w:sz="6" w:space="0" w:color="auto"/>
              <w:bottom w:val="single" w:sz="6" w:space="0" w:color="auto"/>
              <w:right w:val="single" w:sz="6" w:space="0" w:color="auto"/>
            </w:tcBorders>
          </w:tcPr>
          <w:p w14:paraId="4A0FD1EE" w14:textId="77777777" w:rsidR="007529D1" w:rsidRPr="0099312E" w:rsidRDefault="007529D1" w:rsidP="001C5C31">
            <w:pPr>
              <w:pStyle w:val="TAC"/>
            </w:pPr>
            <w:r w:rsidRPr="0099312E">
              <w:t>5</w:t>
            </w:r>
          </w:p>
        </w:tc>
        <w:tc>
          <w:tcPr>
            <w:tcW w:w="1946" w:type="dxa"/>
            <w:tcBorders>
              <w:top w:val="single" w:sz="6" w:space="0" w:color="auto"/>
              <w:left w:val="single" w:sz="6" w:space="0" w:color="auto"/>
              <w:bottom w:val="single" w:sz="6" w:space="0" w:color="auto"/>
              <w:right w:val="single" w:sz="6" w:space="0" w:color="auto"/>
            </w:tcBorders>
          </w:tcPr>
          <w:p w14:paraId="5BF57199" w14:textId="77777777" w:rsidR="007529D1" w:rsidRPr="0099312E" w:rsidRDefault="007529D1" w:rsidP="001C5C31">
            <w:pPr>
              <w:pStyle w:val="TAL"/>
            </w:pPr>
            <w:r w:rsidRPr="0099312E">
              <w:t>Void</w:t>
            </w:r>
          </w:p>
        </w:tc>
        <w:tc>
          <w:tcPr>
            <w:tcW w:w="979" w:type="dxa"/>
            <w:tcBorders>
              <w:top w:val="single" w:sz="6" w:space="0" w:color="auto"/>
              <w:left w:val="single" w:sz="6" w:space="0" w:color="auto"/>
              <w:bottom w:val="single" w:sz="6" w:space="0" w:color="auto"/>
              <w:right w:val="single" w:sz="4" w:space="0" w:color="auto"/>
            </w:tcBorders>
          </w:tcPr>
          <w:p w14:paraId="7213E820" w14:textId="77777777" w:rsidR="007529D1" w:rsidRPr="0099312E" w:rsidRDefault="007529D1" w:rsidP="001C5C31">
            <w:pPr>
              <w:pStyle w:val="TAL"/>
              <w:jc w:val="center"/>
            </w:pPr>
          </w:p>
        </w:tc>
        <w:tc>
          <w:tcPr>
            <w:tcW w:w="736" w:type="dxa"/>
            <w:tcBorders>
              <w:top w:val="single" w:sz="4" w:space="0" w:color="auto"/>
              <w:left w:val="single" w:sz="4" w:space="0" w:color="auto"/>
              <w:bottom w:val="single" w:sz="4" w:space="0" w:color="auto"/>
              <w:right w:val="single" w:sz="4" w:space="0" w:color="auto"/>
            </w:tcBorders>
          </w:tcPr>
          <w:p w14:paraId="00BD02E6" w14:textId="77777777" w:rsidR="007529D1" w:rsidRPr="008E4C84" w:rsidRDefault="007529D1" w:rsidP="001C5C31">
            <w:pPr>
              <w:pStyle w:val="TAL"/>
              <w:jc w:val="center"/>
              <w:rPr>
                <w:highlight w:val="yellow"/>
              </w:rPr>
            </w:pPr>
          </w:p>
        </w:tc>
        <w:tc>
          <w:tcPr>
            <w:tcW w:w="871" w:type="dxa"/>
            <w:tcBorders>
              <w:top w:val="single" w:sz="4" w:space="0" w:color="auto"/>
              <w:left w:val="single" w:sz="4" w:space="0" w:color="auto"/>
              <w:bottom w:val="single" w:sz="4" w:space="0" w:color="auto"/>
              <w:right w:val="single" w:sz="4" w:space="0" w:color="auto"/>
            </w:tcBorders>
          </w:tcPr>
          <w:p w14:paraId="6E24DAFD" w14:textId="77777777" w:rsidR="007529D1" w:rsidRPr="0099312E" w:rsidRDefault="007529D1" w:rsidP="001C5C31">
            <w:pPr>
              <w:pStyle w:val="TAL"/>
              <w:jc w:val="center"/>
            </w:pPr>
          </w:p>
        </w:tc>
        <w:tc>
          <w:tcPr>
            <w:tcW w:w="4114" w:type="dxa"/>
            <w:tcBorders>
              <w:top w:val="single" w:sz="4" w:space="0" w:color="auto"/>
              <w:left w:val="single" w:sz="4" w:space="0" w:color="auto"/>
              <w:bottom w:val="single" w:sz="4" w:space="0" w:color="auto"/>
              <w:right w:val="single" w:sz="4" w:space="0" w:color="auto"/>
            </w:tcBorders>
          </w:tcPr>
          <w:p w14:paraId="16F206E9" w14:textId="77777777" w:rsidR="007529D1" w:rsidRPr="0099312E" w:rsidRDefault="007529D1" w:rsidP="001C5C31">
            <w:pPr>
              <w:pStyle w:val="TAL"/>
            </w:pPr>
          </w:p>
        </w:tc>
        <w:tc>
          <w:tcPr>
            <w:tcW w:w="944" w:type="dxa"/>
            <w:tcBorders>
              <w:top w:val="single" w:sz="4" w:space="0" w:color="auto"/>
              <w:left w:val="single" w:sz="4" w:space="0" w:color="auto"/>
              <w:bottom w:val="single" w:sz="4" w:space="0" w:color="auto"/>
              <w:right w:val="single" w:sz="4" w:space="0" w:color="auto"/>
            </w:tcBorders>
          </w:tcPr>
          <w:p w14:paraId="5DFFE658" w14:textId="77777777" w:rsidR="007529D1" w:rsidRPr="0099312E" w:rsidRDefault="007529D1" w:rsidP="001C5C31">
            <w:pPr>
              <w:pStyle w:val="TAC"/>
            </w:pPr>
          </w:p>
        </w:tc>
      </w:tr>
      <w:tr w:rsidR="007529D1" w:rsidRPr="0099312E" w14:paraId="3F4DF635" w14:textId="77777777" w:rsidTr="001C5C31">
        <w:trPr>
          <w:cantSplit/>
          <w:jc w:val="center"/>
        </w:trPr>
        <w:tc>
          <w:tcPr>
            <w:tcW w:w="467" w:type="dxa"/>
            <w:tcBorders>
              <w:top w:val="single" w:sz="6" w:space="0" w:color="auto"/>
              <w:left w:val="single" w:sz="6" w:space="0" w:color="auto"/>
              <w:bottom w:val="single" w:sz="6" w:space="0" w:color="auto"/>
              <w:right w:val="single" w:sz="6" w:space="0" w:color="auto"/>
            </w:tcBorders>
          </w:tcPr>
          <w:p w14:paraId="27C479F3" w14:textId="77777777" w:rsidR="007529D1" w:rsidRPr="0099312E" w:rsidRDefault="007529D1" w:rsidP="001C5C31">
            <w:pPr>
              <w:pStyle w:val="TAC"/>
            </w:pPr>
            <w:r w:rsidRPr="0099312E">
              <w:t>6</w:t>
            </w:r>
          </w:p>
        </w:tc>
        <w:tc>
          <w:tcPr>
            <w:tcW w:w="1946" w:type="dxa"/>
            <w:tcBorders>
              <w:top w:val="single" w:sz="6" w:space="0" w:color="auto"/>
              <w:left w:val="single" w:sz="6" w:space="0" w:color="auto"/>
              <w:bottom w:val="single" w:sz="6" w:space="0" w:color="auto"/>
              <w:right w:val="single" w:sz="6" w:space="0" w:color="auto"/>
            </w:tcBorders>
          </w:tcPr>
          <w:p w14:paraId="3787172D" w14:textId="77777777" w:rsidR="007529D1" w:rsidRPr="0099312E" w:rsidRDefault="007529D1" w:rsidP="001C5C31">
            <w:pPr>
              <w:pStyle w:val="TAL"/>
            </w:pPr>
            <w:r w:rsidRPr="0099312E">
              <w:t>Void</w:t>
            </w:r>
          </w:p>
        </w:tc>
        <w:tc>
          <w:tcPr>
            <w:tcW w:w="979" w:type="dxa"/>
            <w:tcBorders>
              <w:top w:val="single" w:sz="6" w:space="0" w:color="auto"/>
              <w:left w:val="single" w:sz="6" w:space="0" w:color="auto"/>
              <w:bottom w:val="single" w:sz="6" w:space="0" w:color="auto"/>
              <w:right w:val="single" w:sz="4" w:space="0" w:color="auto"/>
            </w:tcBorders>
          </w:tcPr>
          <w:p w14:paraId="5490E027" w14:textId="77777777" w:rsidR="007529D1" w:rsidRPr="0099312E" w:rsidRDefault="007529D1" w:rsidP="001C5C31">
            <w:pPr>
              <w:pStyle w:val="TAL"/>
              <w:jc w:val="center"/>
            </w:pPr>
          </w:p>
        </w:tc>
        <w:tc>
          <w:tcPr>
            <w:tcW w:w="736" w:type="dxa"/>
            <w:tcBorders>
              <w:top w:val="single" w:sz="4" w:space="0" w:color="auto"/>
              <w:left w:val="single" w:sz="4" w:space="0" w:color="auto"/>
              <w:bottom w:val="single" w:sz="4" w:space="0" w:color="auto"/>
              <w:right w:val="single" w:sz="4" w:space="0" w:color="auto"/>
            </w:tcBorders>
          </w:tcPr>
          <w:p w14:paraId="54F42AF5" w14:textId="77777777" w:rsidR="007529D1" w:rsidRPr="0099312E" w:rsidRDefault="007529D1" w:rsidP="001C5C31">
            <w:pPr>
              <w:pStyle w:val="TAL"/>
              <w:jc w:val="center"/>
            </w:pPr>
          </w:p>
        </w:tc>
        <w:tc>
          <w:tcPr>
            <w:tcW w:w="871" w:type="dxa"/>
            <w:tcBorders>
              <w:top w:val="single" w:sz="4" w:space="0" w:color="auto"/>
              <w:left w:val="single" w:sz="4" w:space="0" w:color="auto"/>
              <w:bottom w:val="single" w:sz="4" w:space="0" w:color="auto"/>
              <w:right w:val="single" w:sz="4" w:space="0" w:color="auto"/>
            </w:tcBorders>
          </w:tcPr>
          <w:p w14:paraId="3620DD55" w14:textId="77777777" w:rsidR="007529D1" w:rsidRPr="0099312E" w:rsidRDefault="007529D1" w:rsidP="001C5C31">
            <w:pPr>
              <w:pStyle w:val="TAL"/>
              <w:jc w:val="center"/>
            </w:pPr>
          </w:p>
        </w:tc>
        <w:tc>
          <w:tcPr>
            <w:tcW w:w="4114" w:type="dxa"/>
            <w:tcBorders>
              <w:top w:val="single" w:sz="4" w:space="0" w:color="auto"/>
              <w:left w:val="single" w:sz="4" w:space="0" w:color="auto"/>
              <w:bottom w:val="single" w:sz="4" w:space="0" w:color="auto"/>
              <w:right w:val="single" w:sz="4" w:space="0" w:color="auto"/>
            </w:tcBorders>
          </w:tcPr>
          <w:p w14:paraId="25D7E809" w14:textId="77777777" w:rsidR="007529D1" w:rsidRPr="0099312E" w:rsidRDefault="007529D1" w:rsidP="001C5C31">
            <w:pPr>
              <w:pStyle w:val="TAL"/>
            </w:pPr>
          </w:p>
        </w:tc>
        <w:tc>
          <w:tcPr>
            <w:tcW w:w="944" w:type="dxa"/>
            <w:tcBorders>
              <w:top w:val="single" w:sz="4" w:space="0" w:color="auto"/>
              <w:left w:val="single" w:sz="4" w:space="0" w:color="auto"/>
              <w:bottom w:val="single" w:sz="4" w:space="0" w:color="auto"/>
              <w:right w:val="single" w:sz="4" w:space="0" w:color="auto"/>
            </w:tcBorders>
          </w:tcPr>
          <w:p w14:paraId="66ED7929" w14:textId="77777777" w:rsidR="007529D1" w:rsidRPr="0099312E" w:rsidRDefault="007529D1" w:rsidP="001C5C31">
            <w:pPr>
              <w:pStyle w:val="TAC"/>
            </w:pPr>
          </w:p>
        </w:tc>
      </w:tr>
      <w:tr w:rsidR="007529D1" w:rsidRPr="0099312E" w14:paraId="165696D3" w14:textId="77777777" w:rsidTr="001C5C31">
        <w:trPr>
          <w:cantSplit/>
          <w:jc w:val="center"/>
        </w:trPr>
        <w:tc>
          <w:tcPr>
            <w:tcW w:w="467" w:type="dxa"/>
            <w:tcBorders>
              <w:top w:val="single" w:sz="6" w:space="0" w:color="auto"/>
              <w:left w:val="single" w:sz="6" w:space="0" w:color="auto"/>
              <w:bottom w:val="single" w:sz="6" w:space="0" w:color="auto"/>
              <w:right w:val="single" w:sz="6" w:space="0" w:color="auto"/>
            </w:tcBorders>
          </w:tcPr>
          <w:p w14:paraId="2CEB20B4" w14:textId="77777777" w:rsidR="007529D1" w:rsidRPr="0099312E" w:rsidRDefault="007529D1" w:rsidP="001C5C31">
            <w:pPr>
              <w:pStyle w:val="TAC"/>
            </w:pPr>
            <w:r w:rsidRPr="0099312E">
              <w:t xml:space="preserve">7 </w:t>
            </w:r>
          </w:p>
        </w:tc>
        <w:tc>
          <w:tcPr>
            <w:tcW w:w="1946" w:type="dxa"/>
            <w:tcBorders>
              <w:top w:val="single" w:sz="6" w:space="0" w:color="auto"/>
              <w:left w:val="single" w:sz="6" w:space="0" w:color="auto"/>
              <w:bottom w:val="single" w:sz="6" w:space="0" w:color="auto"/>
              <w:right w:val="single" w:sz="6" w:space="0" w:color="auto"/>
            </w:tcBorders>
          </w:tcPr>
          <w:p w14:paraId="53525DE0" w14:textId="77777777" w:rsidR="007529D1" w:rsidRPr="0099312E" w:rsidRDefault="007529D1" w:rsidP="001C5C31">
            <w:pPr>
              <w:pStyle w:val="TAL"/>
            </w:pPr>
            <w:r w:rsidRPr="0099312E">
              <w:t>Void</w:t>
            </w:r>
          </w:p>
        </w:tc>
        <w:tc>
          <w:tcPr>
            <w:tcW w:w="979" w:type="dxa"/>
            <w:tcBorders>
              <w:top w:val="single" w:sz="6" w:space="0" w:color="auto"/>
              <w:left w:val="single" w:sz="6" w:space="0" w:color="auto"/>
              <w:bottom w:val="single" w:sz="6" w:space="0" w:color="auto"/>
              <w:right w:val="single" w:sz="4" w:space="0" w:color="auto"/>
            </w:tcBorders>
          </w:tcPr>
          <w:p w14:paraId="19E834F7" w14:textId="77777777" w:rsidR="007529D1" w:rsidRPr="0099312E" w:rsidRDefault="007529D1" w:rsidP="001C5C31">
            <w:pPr>
              <w:pStyle w:val="TAL"/>
              <w:jc w:val="center"/>
            </w:pPr>
          </w:p>
        </w:tc>
        <w:tc>
          <w:tcPr>
            <w:tcW w:w="736" w:type="dxa"/>
            <w:tcBorders>
              <w:top w:val="single" w:sz="4" w:space="0" w:color="auto"/>
              <w:left w:val="single" w:sz="4" w:space="0" w:color="auto"/>
              <w:bottom w:val="single" w:sz="4" w:space="0" w:color="auto"/>
              <w:right w:val="single" w:sz="4" w:space="0" w:color="auto"/>
            </w:tcBorders>
          </w:tcPr>
          <w:p w14:paraId="7C44B25B" w14:textId="77777777" w:rsidR="007529D1" w:rsidRPr="0099312E" w:rsidRDefault="007529D1" w:rsidP="001C5C31">
            <w:pPr>
              <w:pStyle w:val="TAL"/>
              <w:jc w:val="center"/>
            </w:pPr>
          </w:p>
        </w:tc>
        <w:tc>
          <w:tcPr>
            <w:tcW w:w="871" w:type="dxa"/>
            <w:tcBorders>
              <w:top w:val="single" w:sz="4" w:space="0" w:color="auto"/>
              <w:left w:val="single" w:sz="4" w:space="0" w:color="auto"/>
              <w:bottom w:val="single" w:sz="4" w:space="0" w:color="auto"/>
              <w:right w:val="single" w:sz="4" w:space="0" w:color="auto"/>
            </w:tcBorders>
          </w:tcPr>
          <w:p w14:paraId="727B49F6" w14:textId="77777777" w:rsidR="007529D1" w:rsidRPr="0099312E" w:rsidRDefault="007529D1" w:rsidP="001C5C31">
            <w:pPr>
              <w:pStyle w:val="TAL"/>
              <w:jc w:val="center"/>
            </w:pPr>
          </w:p>
        </w:tc>
        <w:tc>
          <w:tcPr>
            <w:tcW w:w="4114" w:type="dxa"/>
            <w:tcBorders>
              <w:top w:val="single" w:sz="4" w:space="0" w:color="auto"/>
              <w:left w:val="single" w:sz="4" w:space="0" w:color="auto"/>
              <w:bottom w:val="single" w:sz="4" w:space="0" w:color="auto"/>
              <w:right w:val="single" w:sz="4" w:space="0" w:color="auto"/>
            </w:tcBorders>
          </w:tcPr>
          <w:p w14:paraId="7ED15AC6" w14:textId="77777777" w:rsidR="007529D1" w:rsidRPr="0099312E" w:rsidRDefault="007529D1" w:rsidP="001C5C31">
            <w:pPr>
              <w:pStyle w:val="TAL"/>
            </w:pPr>
          </w:p>
        </w:tc>
        <w:tc>
          <w:tcPr>
            <w:tcW w:w="944" w:type="dxa"/>
            <w:tcBorders>
              <w:top w:val="single" w:sz="4" w:space="0" w:color="auto"/>
              <w:left w:val="single" w:sz="4" w:space="0" w:color="auto"/>
              <w:bottom w:val="single" w:sz="4" w:space="0" w:color="auto"/>
              <w:right w:val="single" w:sz="4" w:space="0" w:color="auto"/>
            </w:tcBorders>
          </w:tcPr>
          <w:p w14:paraId="40945A3C" w14:textId="77777777" w:rsidR="007529D1" w:rsidRPr="0099312E" w:rsidRDefault="007529D1" w:rsidP="001C5C31">
            <w:pPr>
              <w:pStyle w:val="TAC"/>
            </w:pPr>
          </w:p>
        </w:tc>
      </w:tr>
      <w:tr w:rsidR="007529D1" w:rsidRPr="0099312E" w14:paraId="5521D85A" w14:textId="77777777" w:rsidTr="001C5C31">
        <w:trPr>
          <w:cantSplit/>
          <w:jc w:val="center"/>
        </w:trPr>
        <w:tc>
          <w:tcPr>
            <w:tcW w:w="467" w:type="dxa"/>
            <w:tcBorders>
              <w:top w:val="single" w:sz="6" w:space="0" w:color="auto"/>
              <w:left w:val="single" w:sz="6" w:space="0" w:color="auto"/>
              <w:bottom w:val="single" w:sz="6" w:space="0" w:color="auto"/>
              <w:right w:val="single" w:sz="6" w:space="0" w:color="auto"/>
            </w:tcBorders>
          </w:tcPr>
          <w:p w14:paraId="12E4ED21" w14:textId="77777777" w:rsidR="007529D1" w:rsidRPr="0099312E" w:rsidRDefault="007529D1" w:rsidP="001C5C31">
            <w:pPr>
              <w:pStyle w:val="TAC"/>
            </w:pPr>
            <w:r w:rsidRPr="0099312E">
              <w:t>8</w:t>
            </w:r>
          </w:p>
        </w:tc>
        <w:tc>
          <w:tcPr>
            <w:tcW w:w="1946" w:type="dxa"/>
            <w:tcBorders>
              <w:top w:val="single" w:sz="6" w:space="0" w:color="auto"/>
              <w:left w:val="single" w:sz="6" w:space="0" w:color="auto"/>
              <w:bottom w:val="single" w:sz="6" w:space="0" w:color="auto"/>
              <w:right w:val="single" w:sz="6" w:space="0" w:color="auto"/>
            </w:tcBorders>
          </w:tcPr>
          <w:p w14:paraId="7369C19C" w14:textId="5287BD78" w:rsidR="007529D1" w:rsidRPr="0099312E" w:rsidRDefault="007529D1" w:rsidP="001C5C31">
            <w:pPr>
              <w:pStyle w:val="TAL"/>
            </w:pPr>
            <w:del w:id="19" w:author="Ericsson" w:date="2024-11-06T12:06:00Z">
              <w:r w:rsidRPr="0099312E" w:rsidDel="007529D1">
                <w:delText>Annex C.3 default configuration for voice exempt</w:delText>
              </w:r>
            </w:del>
            <w:ins w:id="20" w:author="Ericsson" w:date="2024-11-06T12:07:00Z">
              <w:r>
                <w:t>Void</w:t>
              </w:r>
            </w:ins>
          </w:p>
        </w:tc>
        <w:tc>
          <w:tcPr>
            <w:tcW w:w="979" w:type="dxa"/>
            <w:tcBorders>
              <w:top w:val="single" w:sz="6" w:space="0" w:color="auto"/>
              <w:left w:val="single" w:sz="6" w:space="0" w:color="auto"/>
              <w:bottom w:val="single" w:sz="6" w:space="0" w:color="auto"/>
              <w:right w:val="single" w:sz="4" w:space="0" w:color="auto"/>
            </w:tcBorders>
          </w:tcPr>
          <w:p w14:paraId="3B356779" w14:textId="66F1C388" w:rsidR="007529D1" w:rsidRPr="0099312E" w:rsidRDefault="007529D1" w:rsidP="001C5C31">
            <w:pPr>
              <w:pStyle w:val="TAL"/>
              <w:jc w:val="center"/>
            </w:pPr>
            <w:del w:id="21" w:author="Ericsson" w:date="2024-11-06T12:07:00Z">
              <w:r w:rsidRPr="0099312E" w:rsidDel="007529D1">
                <w:delText>NG.114 v2.0 [98]</w:delText>
              </w:r>
            </w:del>
          </w:p>
        </w:tc>
        <w:tc>
          <w:tcPr>
            <w:tcW w:w="736" w:type="dxa"/>
            <w:tcBorders>
              <w:top w:val="single" w:sz="4" w:space="0" w:color="auto"/>
              <w:left w:val="single" w:sz="4" w:space="0" w:color="auto"/>
              <w:bottom w:val="single" w:sz="4" w:space="0" w:color="auto"/>
              <w:right w:val="single" w:sz="4" w:space="0" w:color="auto"/>
            </w:tcBorders>
          </w:tcPr>
          <w:p w14:paraId="0ACF52B8" w14:textId="500EE847" w:rsidR="007529D1" w:rsidRPr="0099312E" w:rsidRDefault="007529D1" w:rsidP="001C5C31">
            <w:pPr>
              <w:pStyle w:val="TAL"/>
              <w:jc w:val="center"/>
            </w:pPr>
            <w:del w:id="22" w:author="Ericsson" w:date="2024-11-06T12:07:00Z">
              <w:r w:rsidRPr="0099312E" w:rsidDel="007529D1">
                <w:delText>m</w:delText>
              </w:r>
            </w:del>
          </w:p>
        </w:tc>
        <w:tc>
          <w:tcPr>
            <w:tcW w:w="871" w:type="dxa"/>
            <w:tcBorders>
              <w:top w:val="single" w:sz="4" w:space="0" w:color="auto"/>
              <w:left w:val="single" w:sz="4" w:space="0" w:color="auto"/>
              <w:bottom w:val="single" w:sz="4" w:space="0" w:color="auto"/>
              <w:right w:val="single" w:sz="4" w:space="0" w:color="auto"/>
            </w:tcBorders>
          </w:tcPr>
          <w:p w14:paraId="4EA51471" w14:textId="2223BCCE" w:rsidR="007529D1" w:rsidRPr="0099312E" w:rsidRDefault="007529D1" w:rsidP="001C5C31">
            <w:pPr>
              <w:pStyle w:val="TAL"/>
              <w:jc w:val="center"/>
            </w:pPr>
            <w:del w:id="23" w:author="Ericsson" w:date="2024-11-06T12:07:00Z">
              <w:r w:rsidRPr="0099312E" w:rsidDel="007529D1">
                <w:delText>n/a</w:delText>
              </w:r>
            </w:del>
          </w:p>
        </w:tc>
        <w:tc>
          <w:tcPr>
            <w:tcW w:w="4114" w:type="dxa"/>
            <w:tcBorders>
              <w:top w:val="single" w:sz="4" w:space="0" w:color="auto"/>
              <w:left w:val="single" w:sz="4" w:space="0" w:color="auto"/>
              <w:bottom w:val="single" w:sz="4" w:space="0" w:color="auto"/>
              <w:right w:val="single" w:sz="4" w:space="0" w:color="auto"/>
            </w:tcBorders>
          </w:tcPr>
          <w:p w14:paraId="2E0E0459" w14:textId="04B15558" w:rsidR="007529D1" w:rsidRPr="0099312E" w:rsidRDefault="007529D1" w:rsidP="001C5C31">
            <w:pPr>
              <w:pStyle w:val="TAL"/>
            </w:pPr>
            <w:del w:id="24" w:author="Ericsson" w:date="2024-11-06T12:07:00Z">
              <w:r w:rsidRPr="0099312E" w:rsidDel="007529D1">
                <w:delText>pc_NG114_v1_0_default_config_voice_exempt</w:delText>
              </w:r>
            </w:del>
          </w:p>
        </w:tc>
        <w:tc>
          <w:tcPr>
            <w:tcW w:w="944" w:type="dxa"/>
            <w:tcBorders>
              <w:top w:val="single" w:sz="4" w:space="0" w:color="auto"/>
              <w:left w:val="single" w:sz="4" w:space="0" w:color="auto"/>
              <w:bottom w:val="single" w:sz="4" w:space="0" w:color="auto"/>
              <w:right w:val="single" w:sz="4" w:space="0" w:color="auto"/>
            </w:tcBorders>
          </w:tcPr>
          <w:p w14:paraId="6AC9A73E" w14:textId="77777777" w:rsidR="007529D1" w:rsidRPr="0099312E" w:rsidRDefault="007529D1" w:rsidP="001C5C31">
            <w:pPr>
              <w:pStyle w:val="TAC"/>
            </w:pPr>
          </w:p>
        </w:tc>
      </w:tr>
      <w:tr w:rsidR="007529D1" w:rsidRPr="0099312E" w14:paraId="10350A94" w14:textId="77777777" w:rsidTr="001C5C31">
        <w:trPr>
          <w:cantSplit/>
          <w:jc w:val="center"/>
        </w:trPr>
        <w:tc>
          <w:tcPr>
            <w:tcW w:w="467" w:type="dxa"/>
            <w:tcBorders>
              <w:top w:val="single" w:sz="6" w:space="0" w:color="auto"/>
              <w:left w:val="single" w:sz="6" w:space="0" w:color="auto"/>
              <w:bottom w:val="single" w:sz="6" w:space="0" w:color="auto"/>
              <w:right w:val="single" w:sz="6" w:space="0" w:color="auto"/>
            </w:tcBorders>
          </w:tcPr>
          <w:p w14:paraId="0E75E504" w14:textId="77777777" w:rsidR="007529D1" w:rsidRPr="0099312E" w:rsidRDefault="007529D1" w:rsidP="001C5C31">
            <w:pPr>
              <w:pStyle w:val="TAC"/>
            </w:pPr>
            <w:r w:rsidRPr="0099312E">
              <w:t>9</w:t>
            </w:r>
          </w:p>
        </w:tc>
        <w:tc>
          <w:tcPr>
            <w:tcW w:w="1946" w:type="dxa"/>
            <w:tcBorders>
              <w:top w:val="single" w:sz="6" w:space="0" w:color="auto"/>
              <w:left w:val="single" w:sz="6" w:space="0" w:color="auto"/>
              <w:bottom w:val="single" w:sz="6" w:space="0" w:color="auto"/>
              <w:right w:val="single" w:sz="6" w:space="0" w:color="auto"/>
            </w:tcBorders>
          </w:tcPr>
          <w:p w14:paraId="5BDF88A4" w14:textId="4199C0FB" w:rsidR="007529D1" w:rsidRPr="0099312E" w:rsidRDefault="007529D1" w:rsidP="001C5C31">
            <w:pPr>
              <w:pStyle w:val="TAL"/>
            </w:pPr>
            <w:del w:id="25" w:author="Ericsson" w:date="2024-11-06T12:07:00Z">
              <w:r w:rsidRPr="0099312E" w:rsidDel="007529D1">
                <w:delText>Annex C.3 default configuration for video exempt</w:delText>
              </w:r>
            </w:del>
            <w:ins w:id="26" w:author="Ericsson" w:date="2024-11-06T12:07:00Z">
              <w:r>
                <w:t>Void</w:t>
              </w:r>
            </w:ins>
          </w:p>
        </w:tc>
        <w:tc>
          <w:tcPr>
            <w:tcW w:w="979" w:type="dxa"/>
            <w:tcBorders>
              <w:top w:val="single" w:sz="6" w:space="0" w:color="auto"/>
              <w:left w:val="single" w:sz="6" w:space="0" w:color="auto"/>
              <w:bottom w:val="single" w:sz="6" w:space="0" w:color="auto"/>
              <w:right w:val="single" w:sz="4" w:space="0" w:color="auto"/>
            </w:tcBorders>
          </w:tcPr>
          <w:p w14:paraId="2989F2A4" w14:textId="6DE3479F" w:rsidR="007529D1" w:rsidRPr="0099312E" w:rsidRDefault="007529D1" w:rsidP="001C5C31">
            <w:pPr>
              <w:pStyle w:val="TAL"/>
              <w:jc w:val="center"/>
            </w:pPr>
            <w:del w:id="27" w:author="Ericsson" w:date="2024-11-06T12:07:00Z">
              <w:r w:rsidRPr="0099312E" w:rsidDel="007529D1">
                <w:delText>NG.114 v2.0 [98]</w:delText>
              </w:r>
            </w:del>
          </w:p>
        </w:tc>
        <w:tc>
          <w:tcPr>
            <w:tcW w:w="736" w:type="dxa"/>
            <w:tcBorders>
              <w:top w:val="single" w:sz="4" w:space="0" w:color="auto"/>
              <w:left w:val="single" w:sz="4" w:space="0" w:color="auto"/>
              <w:bottom w:val="single" w:sz="4" w:space="0" w:color="auto"/>
              <w:right w:val="single" w:sz="4" w:space="0" w:color="auto"/>
            </w:tcBorders>
          </w:tcPr>
          <w:p w14:paraId="2C2E491B" w14:textId="5B79E216" w:rsidR="007529D1" w:rsidRPr="0099312E" w:rsidRDefault="007529D1" w:rsidP="001C5C31">
            <w:pPr>
              <w:pStyle w:val="TAL"/>
              <w:jc w:val="center"/>
            </w:pPr>
            <w:del w:id="28" w:author="Ericsson" w:date="2024-11-06T12:07:00Z">
              <w:r w:rsidRPr="0099312E" w:rsidDel="007529D1">
                <w:delText>m</w:delText>
              </w:r>
            </w:del>
          </w:p>
        </w:tc>
        <w:tc>
          <w:tcPr>
            <w:tcW w:w="871" w:type="dxa"/>
            <w:tcBorders>
              <w:top w:val="single" w:sz="4" w:space="0" w:color="auto"/>
              <w:left w:val="single" w:sz="4" w:space="0" w:color="auto"/>
              <w:bottom w:val="single" w:sz="4" w:space="0" w:color="auto"/>
              <w:right w:val="single" w:sz="4" w:space="0" w:color="auto"/>
            </w:tcBorders>
          </w:tcPr>
          <w:p w14:paraId="06B76E3F" w14:textId="36BBBE22" w:rsidR="007529D1" w:rsidRPr="0099312E" w:rsidRDefault="007529D1" w:rsidP="001C5C31">
            <w:pPr>
              <w:pStyle w:val="TAL"/>
              <w:jc w:val="center"/>
            </w:pPr>
            <w:del w:id="29" w:author="Ericsson" w:date="2024-11-06T12:07:00Z">
              <w:r w:rsidRPr="0099312E" w:rsidDel="007529D1">
                <w:delText>n/a</w:delText>
              </w:r>
            </w:del>
          </w:p>
        </w:tc>
        <w:tc>
          <w:tcPr>
            <w:tcW w:w="4114" w:type="dxa"/>
            <w:tcBorders>
              <w:top w:val="single" w:sz="4" w:space="0" w:color="auto"/>
              <w:left w:val="single" w:sz="4" w:space="0" w:color="auto"/>
              <w:bottom w:val="single" w:sz="4" w:space="0" w:color="auto"/>
              <w:right w:val="single" w:sz="4" w:space="0" w:color="auto"/>
            </w:tcBorders>
          </w:tcPr>
          <w:p w14:paraId="460D2DC5" w14:textId="63E72D25" w:rsidR="007529D1" w:rsidRPr="0099312E" w:rsidRDefault="007529D1" w:rsidP="001C5C31">
            <w:pPr>
              <w:pStyle w:val="TAL"/>
            </w:pPr>
            <w:del w:id="30" w:author="Ericsson" w:date="2024-11-06T12:07:00Z">
              <w:r w:rsidRPr="0099312E" w:rsidDel="007529D1">
                <w:delText>pc_NG114_v2_0_default_config_video_exempt</w:delText>
              </w:r>
            </w:del>
          </w:p>
        </w:tc>
        <w:tc>
          <w:tcPr>
            <w:tcW w:w="944" w:type="dxa"/>
            <w:tcBorders>
              <w:top w:val="single" w:sz="4" w:space="0" w:color="auto"/>
              <w:left w:val="single" w:sz="4" w:space="0" w:color="auto"/>
              <w:bottom w:val="single" w:sz="4" w:space="0" w:color="auto"/>
              <w:right w:val="single" w:sz="4" w:space="0" w:color="auto"/>
            </w:tcBorders>
          </w:tcPr>
          <w:p w14:paraId="02A1B1F7" w14:textId="77777777" w:rsidR="007529D1" w:rsidRPr="0099312E" w:rsidRDefault="007529D1" w:rsidP="001C5C31">
            <w:pPr>
              <w:pStyle w:val="TAC"/>
            </w:pPr>
          </w:p>
        </w:tc>
      </w:tr>
      <w:tr w:rsidR="007529D1" w:rsidRPr="0099312E" w14:paraId="6D16DDFD" w14:textId="77777777" w:rsidTr="001C5C31">
        <w:trPr>
          <w:cantSplit/>
          <w:jc w:val="center"/>
        </w:trPr>
        <w:tc>
          <w:tcPr>
            <w:tcW w:w="467" w:type="dxa"/>
            <w:tcBorders>
              <w:top w:val="single" w:sz="6" w:space="0" w:color="auto"/>
              <w:left w:val="single" w:sz="6" w:space="0" w:color="auto"/>
              <w:bottom w:val="single" w:sz="6" w:space="0" w:color="auto"/>
              <w:right w:val="single" w:sz="6" w:space="0" w:color="auto"/>
            </w:tcBorders>
          </w:tcPr>
          <w:p w14:paraId="5DE38BEF" w14:textId="77777777" w:rsidR="007529D1" w:rsidRPr="0099312E" w:rsidRDefault="007529D1" w:rsidP="001C5C31">
            <w:pPr>
              <w:pStyle w:val="TAC"/>
            </w:pPr>
            <w:r w:rsidRPr="0099312E">
              <w:t>10</w:t>
            </w:r>
          </w:p>
        </w:tc>
        <w:tc>
          <w:tcPr>
            <w:tcW w:w="1946" w:type="dxa"/>
            <w:tcBorders>
              <w:top w:val="single" w:sz="6" w:space="0" w:color="auto"/>
              <w:left w:val="single" w:sz="6" w:space="0" w:color="auto"/>
              <w:bottom w:val="single" w:sz="6" w:space="0" w:color="auto"/>
              <w:right w:val="single" w:sz="6" w:space="0" w:color="auto"/>
            </w:tcBorders>
          </w:tcPr>
          <w:p w14:paraId="7D7C3B31" w14:textId="018EA460" w:rsidR="007529D1" w:rsidRPr="0099312E" w:rsidRDefault="007529D1" w:rsidP="001C5C31">
            <w:pPr>
              <w:pStyle w:val="TAL"/>
            </w:pPr>
            <w:del w:id="31" w:author="Ericsson" w:date="2024-11-06T12:07:00Z">
              <w:r w:rsidRPr="0099312E" w:rsidDel="007529D1">
                <w:delText>Annex C.3 default configuration for EVS/Br</w:delText>
              </w:r>
            </w:del>
            <w:ins w:id="32" w:author="Ericsson" w:date="2024-11-06T12:07:00Z">
              <w:r>
                <w:t>Void</w:t>
              </w:r>
            </w:ins>
          </w:p>
        </w:tc>
        <w:tc>
          <w:tcPr>
            <w:tcW w:w="979" w:type="dxa"/>
            <w:tcBorders>
              <w:top w:val="single" w:sz="6" w:space="0" w:color="auto"/>
              <w:left w:val="single" w:sz="6" w:space="0" w:color="auto"/>
              <w:bottom w:val="single" w:sz="6" w:space="0" w:color="auto"/>
              <w:right w:val="single" w:sz="4" w:space="0" w:color="auto"/>
            </w:tcBorders>
          </w:tcPr>
          <w:p w14:paraId="21F7D22B" w14:textId="308E70E6" w:rsidR="007529D1" w:rsidRPr="0099312E" w:rsidRDefault="007529D1" w:rsidP="001C5C31">
            <w:pPr>
              <w:pStyle w:val="TAL"/>
              <w:jc w:val="center"/>
            </w:pPr>
            <w:del w:id="33" w:author="Ericsson" w:date="2024-11-06T12:07:00Z">
              <w:r w:rsidRPr="0099312E" w:rsidDel="007529D1">
                <w:delText>NG.114 v1.0 [96]</w:delText>
              </w:r>
            </w:del>
          </w:p>
        </w:tc>
        <w:tc>
          <w:tcPr>
            <w:tcW w:w="736" w:type="dxa"/>
            <w:tcBorders>
              <w:top w:val="single" w:sz="4" w:space="0" w:color="auto"/>
              <w:left w:val="single" w:sz="4" w:space="0" w:color="auto"/>
              <w:bottom w:val="single" w:sz="4" w:space="0" w:color="auto"/>
              <w:right w:val="single" w:sz="4" w:space="0" w:color="auto"/>
            </w:tcBorders>
          </w:tcPr>
          <w:p w14:paraId="3B468FC4" w14:textId="75113796" w:rsidR="007529D1" w:rsidRPr="0099312E" w:rsidRDefault="007529D1" w:rsidP="001C5C31">
            <w:pPr>
              <w:pStyle w:val="TAL"/>
              <w:jc w:val="center"/>
            </w:pPr>
            <w:del w:id="34" w:author="Ericsson" w:date="2024-11-06T12:07:00Z">
              <w:r w:rsidRPr="0099312E" w:rsidDel="007529D1">
                <w:delText>m</w:delText>
              </w:r>
            </w:del>
          </w:p>
        </w:tc>
        <w:tc>
          <w:tcPr>
            <w:tcW w:w="871" w:type="dxa"/>
            <w:tcBorders>
              <w:top w:val="single" w:sz="4" w:space="0" w:color="auto"/>
              <w:left w:val="single" w:sz="4" w:space="0" w:color="auto"/>
              <w:bottom w:val="single" w:sz="4" w:space="0" w:color="auto"/>
              <w:right w:val="single" w:sz="4" w:space="0" w:color="auto"/>
            </w:tcBorders>
          </w:tcPr>
          <w:p w14:paraId="1D062B5F" w14:textId="78E7F0E3" w:rsidR="007529D1" w:rsidRPr="0099312E" w:rsidRDefault="007529D1" w:rsidP="001C5C31">
            <w:pPr>
              <w:pStyle w:val="TAL"/>
              <w:jc w:val="center"/>
            </w:pPr>
            <w:del w:id="35" w:author="Ericsson" w:date="2024-11-06T12:07:00Z">
              <w:r w:rsidRPr="0099312E" w:rsidDel="007529D1">
                <w:delText>n/a</w:delText>
              </w:r>
            </w:del>
          </w:p>
        </w:tc>
        <w:tc>
          <w:tcPr>
            <w:tcW w:w="4114" w:type="dxa"/>
            <w:tcBorders>
              <w:top w:val="single" w:sz="4" w:space="0" w:color="auto"/>
              <w:left w:val="single" w:sz="4" w:space="0" w:color="auto"/>
              <w:bottom w:val="single" w:sz="4" w:space="0" w:color="auto"/>
              <w:right w:val="single" w:sz="4" w:space="0" w:color="auto"/>
            </w:tcBorders>
          </w:tcPr>
          <w:p w14:paraId="10BA94D6" w14:textId="433F929A" w:rsidR="007529D1" w:rsidRPr="0099312E" w:rsidRDefault="007529D1" w:rsidP="001C5C31">
            <w:pPr>
              <w:pStyle w:val="TAL"/>
            </w:pPr>
            <w:del w:id="36" w:author="Ericsson" w:date="2024-11-06T12:07:00Z">
              <w:r w:rsidRPr="0099312E" w:rsidDel="007529D1">
                <w:delText>pc_NG114_v1_0_default_config_evs_br</w:delText>
              </w:r>
            </w:del>
          </w:p>
        </w:tc>
        <w:tc>
          <w:tcPr>
            <w:tcW w:w="944" w:type="dxa"/>
            <w:tcBorders>
              <w:top w:val="single" w:sz="4" w:space="0" w:color="auto"/>
              <w:left w:val="single" w:sz="4" w:space="0" w:color="auto"/>
              <w:bottom w:val="single" w:sz="4" w:space="0" w:color="auto"/>
              <w:right w:val="single" w:sz="4" w:space="0" w:color="auto"/>
            </w:tcBorders>
          </w:tcPr>
          <w:p w14:paraId="60EC877E" w14:textId="77777777" w:rsidR="007529D1" w:rsidRPr="0099312E" w:rsidRDefault="007529D1" w:rsidP="001C5C31">
            <w:pPr>
              <w:pStyle w:val="TAC"/>
            </w:pPr>
          </w:p>
        </w:tc>
      </w:tr>
      <w:tr w:rsidR="007529D1" w:rsidRPr="0099312E" w14:paraId="052A6523" w14:textId="77777777" w:rsidTr="001C5C31">
        <w:trPr>
          <w:cantSplit/>
          <w:jc w:val="center"/>
        </w:trPr>
        <w:tc>
          <w:tcPr>
            <w:tcW w:w="467" w:type="dxa"/>
            <w:tcBorders>
              <w:top w:val="single" w:sz="6" w:space="0" w:color="auto"/>
              <w:left w:val="single" w:sz="6" w:space="0" w:color="auto"/>
              <w:bottom w:val="single" w:sz="6" w:space="0" w:color="auto"/>
              <w:right w:val="single" w:sz="6" w:space="0" w:color="auto"/>
            </w:tcBorders>
          </w:tcPr>
          <w:p w14:paraId="214F1E5C" w14:textId="77777777" w:rsidR="007529D1" w:rsidRPr="0099312E" w:rsidRDefault="007529D1" w:rsidP="001C5C31">
            <w:pPr>
              <w:pStyle w:val="TAC"/>
            </w:pPr>
            <w:r w:rsidRPr="0099312E">
              <w:t>11</w:t>
            </w:r>
          </w:p>
        </w:tc>
        <w:tc>
          <w:tcPr>
            <w:tcW w:w="1946" w:type="dxa"/>
            <w:tcBorders>
              <w:top w:val="single" w:sz="6" w:space="0" w:color="auto"/>
              <w:left w:val="single" w:sz="6" w:space="0" w:color="auto"/>
              <w:bottom w:val="single" w:sz="6" w:space="0" w:color="auto"/>
              <w:right w:val="single" w:sz="6" w:space="0" w:color="auto"/>
            </w:tcBorders>
          </w:tcPr>
          <w:p w14:paraId="734C752D" w14:textId="133260D4" w:rsidR="007529D1" w:rsidRPr="0099312E" w:rsidRDefault="007529D1" w:rsidP="001C5C31">
            <w:pPr>
              <w:pStyle w:val="TAL"/>
            </w:pPr>
            <w:del w:id="37" w:author="Ericsson" w:date="2024-11-06T12:07:00Z">
              <w:r w:rsidRPr="0099312E" w:rsidDel="007529D1">
                <w:delText>Annex C.3 default configuration for EVS/Bw</w:delText>
              </w:r>
            </w:del>
            <w:ins w:id="38" w:author="Ericsson" w:date="2024-11-06T12:07:00Z">
              <w:r>
                <w:t>Void</w:t>
              </w:r>
            </w:ins>
          </w:p>
        </w:tc>
        <w:tc>
          <w:tcPr>
            <w:tcW w:w="979" w:type="dxa"/>
            <w:tcBorders>
              <w:top w:val="single" w:sz="6" w:space="0" w:color="auto"/>
              <w:left w:val="single" w:sz="6" w:space="0" w:color="auto"/>
              <w:bottom w:val="single" w:sz="6" w:space="0" w:color="auto"/>
              <w:right w:val="single" w:sz="4" w:space="0" w:color="auto"/>
            </w:tcBorders>
          </w:tcPr>
          <w:p w14:paraId="573843AC" w14:textId="30537B9B" w:rsidR="007529D1" w:rsidRPr="0099312E" w:rsidRDefault="007529D1" w:rsidP="001C5C31">
            <w:pPr>
              <w:pStyle w:val="TAL"/>
              <w:jc w:val="center"/>
            </w:pPr>
            <w:del w:id="39" w:author="Ericsson" w:date="2024-11-06T12:07:00Z">
              <w:r w:rsidRPr="0099312E" w:rsidDel="007529D1">
                <w:delText>NG.114 v1.0 [96]</w:delText>
              </w:r>
            </w:del>
          </w:p>
        </w:tc>
        <w:tc>
          <w:tcPr>
            <w:tcW w:w="736" w:type="dxa"/>
            <w:tcBorders>
              <w:top w:val="single" w:sz="4" w:space="0" w:color="auto"/>
              <w:left w:val="single" w:sz="4" w:space="0" w:color="auto"/>
              <w:bottom w:val="single" w:sz="4" w:space="0" w:color="auto"/>
              <w:right w:val="single" w:sz="4" w:space="0" w:color="auto"/>
            </w:tcBorders>
          </w:tcPr>
          <w:p w14:paraId="2488EEEF" w14:textId="09D0F4FE" w:rsidR="007529D1" w:rsidRPr="0099312E" w:rsidRDefault="007529D1" w:rsidP="001C5C31">
            <w:pPr>
              <w:pStyle w:val="TAL"/>
              <w:jc w:val="center"/>
            </w:pPr>
            <w:del w:id="40" w:author="Ericsson" w:date="2024-11-06T12:07:00Z">
              <w:r w:rsidRPr="0099312E" w:rsidDel="007529D1">
                <w:delText>m</w:delText>
              </w:r>
            </w:del>
          </w:p>
        </w:tc>
        <w:tc>
          <w:tcPr>
            <w:tcW w:w="871" w:type="dxa"/>
            <w:tcBorders>
              <w:top w:val="single" w:sz="4" w:space="0" w:color="auto"/>
              <w:left w:val="single" w:sz="4" w:space="0" w:color="auto"/>
              <w:bottom w:val="single" w:sz="4" w:space="0" w:color="auto"/>
              <w:right w:val="single" w:sz="4" w:space="0" w:color="auto"/>
            </w:tcBorders>
          </w:tcPr>
          <w:p w14:paraId="34430B4F" w14:textId="5AC9C680" w:rsidR="007529D1" w:rsidRPr="0099312E" w:rsidRDefault="007529D1" w:rsidP="001C5C31">
            <w:pPr>
              <w:pStyle w:val="TAL"/>
              <w:jc w:val="center"/>
            </w:pPr>
            <w:del w:id="41" w:author="Ericsson" w:date="2024-11-06T12:07:00Z">
              <w:r w:rsidRPr="0099312E" w:rsidDel="007529D1">
                <w:delText>n/a</w:delText>
              </w:r>
            </w:del>
          </w:p>
        </w:tc>
        <w:tc>
          <w:tcPr>
            <w:tcW w:w="4114" w:type="dxa"/>
            <w:tcBorders>
              <w:top w:val="single" w:sz="4" w:space="0" w:color="auto"/>
              <w:left w:val="single" w:sz="4" w:space="0" w:color="auto"/>
              <w:bottom w:val="single" w:sz="4" w:space="0" w:color="auto"/>
              <w:right w:val="single" w:sz="4" w:space="0" w:color="auto"/>
            </w:tcBorders>
          </w:tcPr>
          <w:p w14:paraId="0B15B04B" w14:textId="638E07B0" w:rsidR="007529D1" w:rsidRPr="0099312E" w:rsidRDefault="007529D1" w:rsidP="001C5C31">
            <w:pPr>
              <w:pStyle w:val="TAL"/>
            </w:pPr>
            <w:del w:id="42" w:author="Ericsson" w:date="2024-11-06T12:07:00Z">
              <w:r w:rsidRPr="0099312E" w:rsidDel="007529D1">
                <w:delText>pc_NG114_v1_0_default_config_evs_bw</w:delText>
              </w:r>
            </w:del>
          </w:p>
        </w:tc>
        <w:tc>
          <w:tcPr>
            <w:tcW w:w="944" w:type="dxa"/>
            <w:tcBorders>
              <w:top w:val="single" w:sz="4" w:space="0" w:color="auto"/>
              <w:left w:val="single" w:sz="4" w:space="0" w:color="auto"/>
              <w:bottom w:val="single" w:sz="4" w:space="0" w:color="auto"/>
              <w:right w:val="single" w:sz="4" w:space="0" w:color="auto"/>
            </w:tcBorders>
          </w:tcPr>
          <w:p w14:paraId="5A18D183" w14:textId="77777777" w:rsidR="007529D1" w:rsidRPr="0099312E" w:rsidRDefault="007529D1" w:rsidP="001C5C31">
            <w:pPr>
              <w:pStyle w:val="TAC"/>
            </w:pPr>
          </w:p>
        </w:tc>
      </w:tr>
      <w:tr w:rsidR="007529D1" w:rsidRPr="0099312E" w14:paraId="6619C27F" w14:textId="77777777" w:rsidTr="001C5C31">
        <w:trPr>
          <w:cantSplit/>
          <w:jc w:val="center"/>
        </w:trPr>
        <w:tc>
          <w:tcPr>
            <w:tcW w:w="467" w:type="dxa"/>
            <w:tcBorders>
              <w:top w:val="single" w:sz="6" w:space="0" w:color="auto"/>
              <w:left w:val="single" w:sz="6" w:space="0" w:color="auto"/>
              <w:bottom w:val="single" w:sz="6" w:space="0" w:color="auto"/>
              <w:right w:val="single" w:sz="6" w:space="0" w:color="auto"/>
            </w:tcBorders>
          </w:tcPr>
          <w:p w14:paraId="46769B53" w14:textId="77777777" w:rsidR="007529D1" w:rsidRPr="0099312E" w:rsidRDefault="007529D1" w:rsidP="001C5C31">
            <w:pPr>
              <w:pStyle w:val="TAC"/>
            </w:pPr>
            <w:r w:rsidRPr="0099312E">
              <w:t>12</w:t>
            </w:r>
          </w:p>
        </w:tc>
        <w:tc>
          <w:tcPr>
            <w:tcW w:w="1946" w:type="dxa"/>
            <w:tcBorders>
              <w:top w:val="single" w:sz="6" w:space="0" w:color="auto"/>
              <w:left w:val="single" w:sz="6" w:space="0" w:color="auto"/>
              <w:bottom w:val="single" w:sz="6" w:space="0" w:color="auto"/>
              <w:right w:val="single" w:sz="6" w:space="0" w:color="auto"/>
            </w:tcBorders>
          </w:tcPr>
          <w:p w14:paraId="4F318E0D" w14:textId="77777777" w:rsidR="007529D1" w:rsidRPr="0099312E" w:rsidRDefault="007529D1" w:rsidP="001C5C31">
            <w:pPr>
              <w:pStyle w:val="TAL"/>
            </w:pPr>
            <w:r w:rsidRPr="0099312E">
              <w:t>Void</w:t>
            </w:r>
          </w:p>
        </w:tc>
        <w:tc>
          <w:tcPr>
            <w:tcW w:w="979" w:type="dxa"/>
            <w:tcBorders>
              <w:top w:val="single" w:sz="6" w:space="0" w:color="auto"/>
              <w:left w:val="single" w:sz="6" w:space="0" w:color="auto"/>
              <w:bottom w:val="single" w:sz="6" w:space="0" w:color="auto"/>
              <w:right w:val="single" w:sz="4" w:space="0" w:color="auto"/>
            </w:tcBorders>
          </w:tcPr>
          <w:p w14:paraId="3B236CD4" w14:textId="77777777" w:rsidR="007529D1" w:rsidRPr="0099312E" w:rsidRDefault="007529D1" w:rsidP="001C5C31">
            <w:pPr>
              <w:pStyle w:val="TAL"/>
              <w:jc w:val="center"/>
            </w:pPr>
          </w:p>
        </w:tc>
        <w:tc>
          <w:tcPr>
            <w:tcW w:w="736" w:type="dxa"/>
            <w:tcBorders>
              <w:top w:val="single" w:sz="4" w:space="0" w:color="auto"/>
              <w:left w:val="single" w:sz="4" w:space="0" w:color="auto"/>
              <w:bottom w:val="single" w:sz="4" w:space="0" w:color="auto"/>
              <w:right w:val="single" w:sz="4" w:space="0" w:color="auto"/>
            </w:tcBorders>
          </w:tcPr>
          <w:p w14:paraId="5912CE44" w14:textId="77777777" w:rsidR="007529D1" w:rsidRPr="0099312E" w:rsidRDefault="007529D1" w:rsidP="001C5C31">
            <w:pPr>
              <w:pStyle w:val="TAL"/>
              <w:jc w:val="center"/>
            </w:pPr>
          </w:p>
        </w:tc>
        <w:tc>
          <w:tcPr>
            <w:tcW w:w="871" w:type="dxa"/>
            <w:tcBorders>
              <w:top w:val="single" w:sz="4" w:space="0" w:color="auto"/>
              <w:left w:val="single" w:sz="4" w:space="0" w:color="auto"/>
              <w:bottom w:val="single" w:sz="4" w:space="0" w:color="auto"/>
              <w:right w:val="single" w:sz="4" w:space="0" w:color="auto"/>
            </w:tcBorders>
          </w:tcPr>
          <w:p w14:paraId="417FEAF5" w14:textId="77777777" w:rsidR="007529D1" w:rsidRPr="0099312E" w:rsidRDefault="007529D1" w:rsidP="001C5C31">
            <w:pPr>
              <w:pStyle w:val="TAL"/>
              <w:jc w:val="center"/>
            </w:pPr>
          </w:p>
        </w:tc>
        <w:tc>
          <w:tcPr>
            <w:tcW w:w="4114" w:type="dxa"/>
            <w:tcBorders>
              <w:top w:val="single" w:sz="4" w:space="0" w:color="auto"/>
              <w:left w:val="single" w:sz="4" w:space="0" w:color="auto"/>
              <w:bottom w:val="single" w:sz="4" w:space="0" w:color="auto"/>
              <w:right w:val="single" w:sz="4" w:space="0" w:color="auto"/>
            </w:tcBorders>
          </w:tcPr>
          <w:p w14:paraId="63659431" w14:textId="77777777" w:rsidR="007529D1" w:rsidRPr="0099312E" w:rsidRDefault="007529D1" w:rsidP="001C5C31">
            <w:pPr>
              <w:pStyle w:val="TAL"/>
            </w:pPr>
          </w:p>
        </w:tc>
        <w:tc>
          <w:tcPr>
            <w:tcW w:w="944" w:type="dxa"/>
            <w:tcBorders>
              <w:top w:val="single" w:sz="4" w:space="0" w:color="auto"/>
              <w:left w:val="single" w:sz="4" w:space="0" w:color="auto"/>
              <w:bottom w:val="single" w:sz="4" w:space="0" w:color="auto"/>
              <w:right w:val="single" w:sz="4" w:space="0" w:color="auto"/>
            </w:tcBorders>
          </w:tcPr>
          <w:p w14:paraId="4AF2F7D0" w14:textId="77777777" w:rsidR="007529D1" w:rsidRPr="0099312E" w:rsidRDefault="007529D1" w:rsidP="001C5C31">
            <w:pPr>
              <w:pStyle w:val="TAC"/>
            </w:pPr>
          </w:p>
        </w:tc>
      </w:tr>
      <w:tr w:rsidR="007529D1" w:rsidRPr="0099312E" w14:paraId="4218A353" w14:textId="77777777" w:rsidTr="001C5C31">
        <w:trPr>
          <w:cantSplit/>
          <w:jc w:val="center"/>
        </w:trPr>
        <w:tc>
          <w:tcPr>
            <w:tcW w:w="467" w:type="dxa"/>
            <w:tcBorders>
              <w:top w:val="single" w:sz="6" w:space="0" w:color="auto"/>
              <w:left w:val="single" w:sz="6" w:space="0" w:color="auto"/>
              <w:bottom w:val="single" w:sz="6" w:space="0" w:color="auto"/>
              <w:right w:val="single" w:sz="6" w:space="0" w:color="auto"/>
            </w:tcBorders>
          </w:tcPr>
          <w:p w14:paraId="05477D79" w14:textId="77777777" w:rsidR="007529D1" w:rsidRPr="0099312E" w:rsidRDefault="007529D1" w:rsidP="001C5C31">
            <w:pPr>
              <w:pStyle w:val="TAC"/>
            </w:pPr>
            <w:r w:rsidRPr="0099312E">
              <w:t>13</w:t>
            </w:r>
          </w:p>
        </w:tc>
        <w:tc>
          <w:tcPr>
            <w:tcW w:w="1946" w:type="dxa"/>
            <w:tcBorders>
              <w:top w:val="single" w:sz="6" w:space="0" w:color="auto"/>
              <w:left w:val="single" w:sz="6" w:space="0" w:color="auto"/>
              <w:bottom w:val="single" w:sz="6" w:space="0" w:color="auto"/>
              <w:right w:val="single" w:sz="6" w:space="0" w:color="auto"/>
            </w:tcBorders>
          </w:tcPr>
          <w:p w14:paraId="22A53DB0" w14:textId="77777777" w:rsidR="007529D1" w:rsidRPr="0099312E" w:rsidRDefault="007529D1" w:rsidP="001C5C31">
            <w:pPr>
              <w:pStyle w:val="TAL"/>
            </w:pPr>
            <w:r w:rsidRPr="0099312E">
              <w:t>Void</w:t>
            </w:r>
          </w:p>
        </w:tc>
        <w:tc>
          <w:tcPr>
            <w:tcW w:w="979" w:type="dxa"/>
            <w:tcBorders>
              <w:top w:val="single" w:sz="6" w:space="0" w:color="auto"/>
              <w:left w:val="single" w:sz="6" w:space="0" w:color="auto"/>
              <w:bottom w:val="single" w:sz="6" w:space="0" w:color="auto"/>
              <w:right w:val="single" w:sz="4" w:space="0" w:color="auto"/>
            </w:tcBorders>
          </w:tcPr>
          <w:p w14:paraId="383C3B4A" w14:textId="77777777" w:rsidR="007529D1" w:rsidRPr="0099312E" w:rsidRDefault="007529D1" w:rsidP="001C5C31">
            <w:pPr>
              <w:pStyle w:val="TAL"/>
              <w:jc w:val="center"/>
            </w:pPr>
          </w:p>
        </w:tc>
        <w:tc>
          <w:tcPr>
            <w:tcW w:w="736" w:type="dxa"/>
            <w:tcBorders>
              <w:top w:val="single" w:sz="4" w:space="0" w:color="auto"/>
              <w:left w:val="single" w:sz="4" w:space="0" w:color="auto"/>
              <w:bottom w:val="single" w:sz="4" w:space="0" w:color="auto"/>
              <w:right w:val="single" w:sz="4" w:space="0" w:color="auto"/>
            </w:tcBorders>
          </w:tcPr>
          <w:p w14:paraId="79BB621E" w14:textId="77777777" w:rsidR="007529D1" w:rsidRPr="0099312E" w:rsidRDefault="007529D1" w:rsidP="001C5C31">
            <w:pPr>
              <w:pStyle w:val="TAL"/>
              <w:jc w:val="center"/>
            </w:pPr>
          </w:p>
        </w:tc>
        <w:tc>
          <w:tcPr>
            <w:tcW w:w="871" w:type="dxa"/>
            <w:tcBorders>
              <w:top w:val="single" w:sz="4" w:space="0" w:color="auto"/>
              <w:left w:val="single" w:sz="4" w:space="0" w:color="auto"/>
              <w:bottom w:val="single" w:sz="4" w:space="0" w:color="auto"/>
              <w:right w:val="single" w:sz="4" w:space="0" w:color="auto"/>
            </w:tcBorders>
          </w:tcPr>
          <w:p w14:paraId="24B009BE" w14:textId="77777777" w:rsidR="007529D1" w:rsidRPr="0099312E" w:rsidRDefault="007529D1" w:rsidP="001C5C31">
            <w:pPr>
              <w:pStyle w:val="TAL"/>
              <w:jc w:val="center"/>
            </w:pPr>
          </w:p>
        </w:tc>
        <w:tc>
          <w:tcPr>
            <w:tcW w:w="4114" w:type="dxa"/>
            <w:tcBorders>
              <w:top w:val="single" w:sz="4" w:space="0" w:color="auto"/>
              <w:left w:val="single" w:sz="4" w:space="0" w:color="auto"/>
              <w:bottom w:val="single" w:sz="4" w:space="0" w:color="auto"/>
              <w:right w:val="single" w:sz="4" w:space="0" w:color="auto"/>
            </w:tcBorders>
          </w:tcPr>
          <w:p w14:paraId="107286C8" w14:textId="77777777" w:rsidR="007529D1" w:rsidRPr="0099312E" w:rsidRDefault="007529D1" w:rsidP="001C5C31">
            <w:pPr>
              <w:pStyle w:val="TAL"/>
            </w:pPr>
          </w:p>
        </w:tc>
        <w:tc>
          <w:tcPr>
            <w:tcW w:w="944" w:type="dxa"/>
            <w:tcBorders>
              <w:top w:val="single" w:sz="4" w:space="0" w:color="auto"/>
              <w:left w:val="single" w:sz="4" w:space="0" w:color="auto"/>
              <w:bottom w:val="single" w:sz="4" w:space="0" w:color="auto"/>
              <w:right w:val="single" w:sz="4" w:space="0" w:color="auto"/>
            </w:tcBorders>
          </w:tcPr>
          <w:p w14:paraId="14A96872" w14:textId="77777777" w:rsidR="007529D1" w:rsidRPr="0099312E" w:rsidRDefault="007529D1" w:rsidP="001C5C31">
            <w:pPr>
              <w:pStyle w:val="TAC"/>
            </w:pPr>
          </w:p>
        </w:tc>
      </w:tr>
      <w:tr w:rsidR="007529D1" w:rsidRPr="0099312E" w14:paraId="1E471615" w14:textId="77777777" w:rsidTr="001C5C31">
        <w:trPr>
          <w:cantSplit/>
          <w:jc w:val="center"/>
        </w:trPr>
        <w:tc>
          <w:tcPr>
            <w:tcW w:w="467" w:type="dxa"/>
            <w:tcBorders>
              <w:top w:val="single" w:sz="6" w:space="0" w:color="auto"/>
              <w:left w:val="single" w:sz="6" w:space="0" w:color="auto"/>
              <w:bottom w:val="single" w:sz="6" w:space="0" w:color="auto"/>
              <w:right w:val="single" w:sz="6" w:space="0" w:color="auto"/>
            </w:tcBorders>
          </w:tcPr>
          <w:p w14:paraId="463E6CB0" w14:textId="77777777" w:rsidR="007529D1" w:rsidRPr="0099312E" w:rsidRDefault="007529D1" w:rsidP="001C5C31">
            <w:pPr>
              <w:pStyle w:val="TAC"/>
            </w:pPr>
            <w:r w:rsidRPr="0099312E">
              <w:t>14</w:t>
            </w:r>
          </w:p>
        </w:tc>
        <w:tc>
          <w:tcPr>
            <w:tcW w:w="1946" w:type="dxa"/>
            <w:tcBorders>
              <w:top w:val="single" w:sz="6" w:space="0" w:color="auto"/>
              <w:left w:val="single" w:sz="6" w:space="0" w:color="auto"/>
              <w:bottom w:val="single" w:sz="6" w:space="0" w:color="auto"/>
              <w:right w:val="single" w:sz="6" w:space="0" w:color="auto"/>
            </w:tcBorders>
          </w:tcPr>
          <w:p w14:paraId="63DC64FE" w14:textId="633BAB75" w:rsidR="007529D1" w:rsidRPr="0099312E" w:rsidRDefault="007529D1" w:rsidP="001C5C31">
            <w:pPr>
              <w:pStyle w:val="TAL"/>
            </w:pPr>
            <w:del w:id="43" w:author="Ericsson" w:date="2024-11-06T12:07:00Z">
              <w:r w:rsidRPr="0099312E" w:rsidDel="007529D1">
                <w:delText>Forking behavior</w:delText>
              </w:r>
            </w:del>
            <w:ins w:id="44" w:author="Ericsson" w:date="2024-11-06T12:07:00Z">
              <w:r>
                <w:t>Void</w:t>
              </w:r>
            </w:ins>
          </w:p>
        </w:tc>
        <w:tc>
          <w:tcPr>
            <w:tcW w:w="979" w:type="dxa"/>
            <w:tcBorders>
              <w:top w:val="single" w:sz="6" w:space="0" w:color="auto"/>
              <w:left w:val="single" w:sz="6" w:space="0" w:color="auto"/>
              <w:bottom w:val="single" w:sz="6" w:space="0" w:color="auto"/>
              <w:right w:val="single" w:sz="4" w:space="0" w:color="auto"/>
            </w:tcBorders>
          </w:tcPr>
          <w:p w14:paraId="191B41F0" w14:textId="107833A5" w:rsidR="007529D1" w:rsidRPr="0099312E" w:rsidRDefault="007529D1" w:rsidP="001C5C31">
            <w:pPr>
              <w:pStyle w:val="TAL"/>
              <w:jc w:val="center"/>
            </w:pPr>
            <w:del w:id="45" w:author="Ericsson" w:date="2024-11-06T12:07:00Z">
              <w:r w:rsidRPr="0099312E" w:rsidDel="007529D1">
                <w:delText>NG.114 v1.0 [96]</w:delText>
              </w:r>
            </w:del>
          </w:p>
        </w:tc>
        <w:tc>
          <w:tcPr>
            <w:tcW w:w="736" w:type="dxa"/>
            <w:tcBorders>
              <w:top w:val="single" w:sz="4" w:space="0" w:color="auto"/>
              <w:left w:val="single" w:sz="4" w:space="0" w:color="auto"/>
              <w:bottom w:val="single" w:sz="4" w:space="0" w:color="auto"/>
              <w:right w:val="single" w:sz="4" w:space="0" w:color="auto"/>
            </w:tcBorders>
          </w:tcPr>
          <w:p w14:paraId="45BD499D" w14:textId="2423E796" w:rsidR="007529D1" w:rsidRPr="0099312E" w:rsidRDefault="007529D1" w:rsidP="001C5C31">
            <w:pPr>
              <w:pStyle w:val="TAL"/>
              <w:jc w:val="center"/>
            </w:pPr>
            <w:del w:id="46" w:author="Ericsson" w:date="2024-11-06T12:07:00Z">
              <w:r w:rsidRPr="0099312E" w:rsidDel="007529D1">
                <w:delText>m</w:delText>
              </w:r>
            </w:del>
          </w:p>
        </w:tc>
        <w:tc>
          <w:tcPr>
            <w:tcW w:w="871" w:type="dxa"/>
            <w:tcBorders>
              <w:top w:val="single" w:sz="4" w:space="0" w:color="auto"/>
              <w:left w:val="single" w:sz="4" w:space="0" w:color="auto"/>
              <w:bottom w:val="single" w:sz="4" w:space="0" w:color="auto"/>
              <w:right w:val="single" w:sz="4" w:space="0" w:color="auto"/>
            </w:tcBorders>
          </w:tcPr>
          <w:p w14:paraId="09BDD312" w14:textId="2719CEEB" w:rsidR="007529D1" w:rsidRPr="0099312E" w:rsidRDefault="007529D1" w:rsidP="001C5C31">
            <w:pPr>
              <w:pStyle w:val="TAL"/>
              <w:jc w:val="center"/>
            </w:pPr>
            <w:del w:id="47" w:author="Ericsson" w:date="2024-11-06T12:07:00Z">
              <w:r w:rsidRPr="0099312E" w:rsidDel="007529D1">
                <w:delText>n/a</w:delText>
              </w:r>
            </w:del>
          </w:p>
        </w:tc>
        <w:tc>
          <w:tcPr>
            <w:tcW w:w="4114" w:type="dxa"/>
            <w:tcBorders>
              <w:top w:val="single" w:sz="4" w:space="0" w:color="auto"/>
              <w:left w:val="single" w:sz="4" w:space="0" w:color="auto"/>
              <w:bottom w:val="single" w:sz="4" w:space="0" w:color="auto"/>
              <w:right w:val="single" w:sz="4" w:space="0" w:color="auto"/>
            </w:tcBorders>
          </w:tcPr>
          <w:p w14:paraId="52571482" w14:textId="433A1A90" w:rsidR="007529D1" w:rsidRPr="0099312E" w:rsidRDefault="007529D1" w:rsidP="001C5C31">
            <w:pPr>
              <w:pStyle w:val="TAL"/>
            </w:pPr>
            <w:del w:id="48" w:author="Ericsson" w:date="2024-11-06T12:07:00Z">
              <w:r w:rsidRPr="0099312E" w:rsidDel="007529D1">
                <w:delText>pc_NG114_v1_0_forking</w:delText>
              </w:r>
            </w:del>
          </w:p>
        </w:tc>
        <w:tc>
          <w:tcPr>
            <w:tcW w:w="944" w:type="dxa"/>
            <w:tcBorders>
              <w:top w:val="single" w:sz="4" w:space="0" w:color="auto"/>
              <w:left w:val="single" w:sz="4" w:space="0" w:color="auto"/>
              <w:bottom w:val="single" w:sz="4" w:space="0" w:color="auto"/>
              <w:right w:val="single" w:sz="4" w:space="0" w:color="auto"/>
            </w:tcBorders>
          </w:tcPr>
          <w:p w14:paraId="71BA9731" w14:textId="77777777" w:rsidR="007529D1" w:rsidRPr="0099312E" w:rsidRDefault="007529D1" w:rsidP="001C5C31">
            <w:pPr>
              <w:pStyle w:val="TAC"/>
            </w:pPr>
          </w:p>
        </w:tc>
      </w:tr>
      <w:tr w:rsidR="007529D1" w:rsidRPr="0099312E" w14:paraId="58616A09" w14:textId="77777777" w:rsidTr="001C5C31">
        <w:trPr>
          <w:cantSplit/>
          <w:jc w:val="center"/>
        </w:trPr>
        <w:tc>
          <w:tcPr>
            <w:tcW w:w="467" w:type="dxa"/>
            <w:tcBorders>
              <w:top w:val="single" w:sz="6" w:space="0" w:color="auto"/>
              <w:left w:val="single" w:sz="6" w:space="0" w:color="auto"/>
              <w:bottom w:val="single" w:sz="6" w:space="0" w:color="auto"/>
              <w:right w:val="single" w:sz="6" w:space="0" w:color="auto"/>
            </w:tcBorders>
          </w:tcPr>
          <w:p w14:paraId="2826F108" w14:textId="77777777" w:rsidR="007529D1" w:rsidRPr="0099312E" w:rsidRDefault="007529D1" w:rsidP="001C5C31">
            <w:pPr>
              <w:pStyle w:val="TAC"/>
            </w:pPr>
            <w:r w:rsidRPr="0099312E">
              <w:t>15</w:t>
            </w:r>
          </w:p>
        </w:tc>
        <w:tc>
          <w:tcPr>
            <w:tcW w:w="1946" w:type="dxa"/>
            <w:tcBorders>
              <w:top w:val="single" w:sz="6" w:space="0" w:color="auto"/>
              <w:left w:val="single" w:sz="6" w:space="0" w:color="auto"/>
              <w:bottom w:val="single" w:sz="6" w:space="0" w:color="auto"/>
              <w:right w:val="single" w:sz="6" w:space="0" w:color="auto"/>
            </w:tcBorders>
          </w:tcPr>
          <w:p w14:paraId="78F98BBB" w14:textId="15C48870" w:rsidR="007529D1" w:rsidRPr="0099312E" w:rsidRDefault="007529D1" w:rsidP="001C5C31">
            <w:pPr>
              <w:pStyle w:val="TAL"/>
            </w:pPr>
            <w:del w:id="49" w:author="Ericsson" w:date="2024-11-06T12:08:00Z">
              <w:r w:rsidRPr="0099312E" w:rsidDel="007529D1">
                <w:delText>EVS Configuration B0</w:delText>
              </w:r>
            </w:del>
            <w:ins w:id="50" w:author="Ericsson" w:date="2024-11-06T12:08:00Z">
              <w:r>
                <w:t>Void</w:t>
              </w:r>
            </w:ins>
          </w:p>
        </w:tc>
        <w:tc>
          <w:tcPr>
            <w:tcW w:w="979" w:type="dxa"/>
            <w:tcBorders>
              <w:top w:val="single" w:sz="6" w:space="0" w:color="auto"/>
              <w:left w:val="single" w:sz="6" w:space="0" w:color="auto"/>
              <w:bottom w:val="single" w:sz="6" w:space="0" w:color="auto"/>
              <w:right w:val="single" w:sz="4" w:space="0" w:color="auto"/>
            </w:tcBorders>
          </w:tcPr>
          <w:p w14:paraId="18727E3F" w14:textId="19F95825" w:rsidR="007529D1" w:rsidRPr="0099312E" w:rsidRDefault="007529D1" w:rsidP="001C5C31">
            <w:pPr>
              <w:pStyle w:val="TAL"/>
              <w:jc w:val="center"/>
            </w:pPr>
            <w:del w:id="51" w:author="Ericsson" w:date="2024-11-06T12:08:00Z">
              <w:r w:rsidRPr="0099312E" w:rsidDel="007529D1">
                <w:delText>NG.114 v1.0 [96]</w:delText>
              </w:r>
            </w:del>
          </w:p>
        </w:tc>
        <w:tc>
          <w:tcPr>
            <w:tcW w:w="736" w:type="dxa"/>
            <w:tcBorders>
              <w:top w:val="single" w:sz="4" w:space="0" w:color="auto"/>
              <w:left w:val="single" w:sz="4" w:space="0" w:color="auto"/>
              <w:bottom w:val="single" w:sz="4" w:space="0" w:color="auto"/>
              <w:right w:val="single" w:sz="4" w:space="0" w:color="auto"/>
            </w:tcBorders>
          </w:tcPr>
          <w:p w14:paraId="7B61ED5B" w14:textId="3E8F493C" w:rsidR="007529D1" w:rsidRPr="0099312E" w:rsidRDefault="007529D1" w:rsidP="001C5C31">
            <w:pPr>
              <w:pStyle w:val="TAL"/>
              <w:jc w:val="center"/>
            </w:pPr>
            <w:del w:id="52" w:author="Ericsson" w:date="2024-11-06T12:08:00Z">
              <w:r w:rsidRPr="0099312E" w:rsidDel="007529D1">
                <w:delText>o</w:delText>
              </w:r>
            </w:del>
          </w:p>
        </w:tc>
        <w:tc>
          <w:tcPr>
            <w:tcW w:w="871" w:type="dxa"/>
            <w:tcBorders>
              <w:top w:val="single" w:sz="4" w:space="0" w:color="auto"/>
              <w:left w:val="single" w:sz="4" w:space="0" w:color="auto"/>
              <w:bottom w:val="single" w:sz="4" w:space="0" w:color="auto"/>
              <w:right w:val="single" w:sz="4" w:space="0" w:color="auto"/>
            </w:tcBorders>
          </w:tcPr>
          <w:p w14:paraId="76DBBE48" w14:textId="77777777" w:rsidR="007529D1" w:rsidRPr="0099312E" w:rsidRDefault="007529D1" w:rsidP="001C5C31">
            <w:pPr>
              <w:pStyle w:val="TAL"/>
              <w:jc w:val="center"/>
            </w:pPr>
          </w:p>
        </w:tc>
        <w:tc>
          <w:tcPr>
            <w:tcW w:w="4114" w:type="dxa"/>
            <w:tcBorders>
              <w:top w:val="single" w:sz="4" w:space="0" w:color="auto"/>
              <w:left w:val="single" w:sz="4" w:space="0" w:color="auto"/>
              <w:bottom w:val="single" w:sz="4" w:space="0" w:color="auto"/>
              <w:right w:val="single" w:sz="4" w:space="0" w:color="auto"/>
            </w:tcBorders>
          </w:tcPr>
          <w:p w14:paraId="671FC4AB" w14:textId="77CAEA66" w:rsidR="007529D1" w:rsidRPr="0099312E" w:rsidRDefault="007529D1" w:rsidP="001C5C31">
            <w:pPr>
              <w:pStyle w:val="TAL"/>
            </w:pPr>
            <w:del w:id="53" w:author="Ericsson" w:date="2024-11-06T12:08:00Z">
              <w:r w:rsidRPr="0099312E" w:rsidDel="007529D1">
                <w:delText>pc_NG114_v1_0_EVS_B0</w:delText>
              </w:r>
            </w:del>
          </w:p>
        </w:tc>
        <w:tc>
          <w:tcPr>
            <w:tcW w:w="944" w:type="dxa"/>
            <w:tcBorders>
              <w:top w:val="single" w:sz="4" w:space="0" w:color="auto"/>
              <w:left w:val="single" w:sz="4" w:space="0" w:color="auto"/>
              <w:bottom w:val="single" w:sz="4" w:space="0" w:color="auto"/>
              <w:right w:val="single" w:sz="4" w:space="0" w:color="auto"/>
            </w:tcBorders>
          </w:tcPr>
          <w:p w14:paraId="48C8BF58" w14:textId="77777777" w:rsidR="007529D1" w:rsidRPr="0099312E" w:rsidRDefault="007529D1" w:rsidP="001C5C31">
            <w:pPr>
              <w:pStyle w:val="TAC"/>
            </w:pPr>
          </w:p>
        </w:tc>
      </w:tr>
      <w:tr w:rsidR="007529D1" w:rsidRPr="0099312E" w14:paraId="79D64F3C" w14:textId="77777777" w:rsidTr="001C5C31">
        <w:trPr>
          <w:cantSplit/>
          <w:jc w:val="center"/>
        </w:trPr>
        <w:tc>
          <w:tcPr>
            <w:tcW w:w="467" w:type="dxa"/>
            <w:tcBorders>
              <w:top w:val="single" w:sz="6" w:space="0" w:color="auto"/>
              <w:left w:val="single" w:sz="6" w:space="0" w:color="auto"/>
              <w:bottom w:val="single" w:sz="6" w:space="0" w:color="auto"/>
              <w:right w:val="single" w:sz="6" w:space="0" w:color="auto"/>
            </w:tcBorders>
          </w:tcPr>
          <w:p w14:paraId="2C2DB7A8" w14:textId="77777777" w:rsidR="007529D1" w:rsidRPr="0099312E" w:rsidRDefault="007529D1" w:rsidP="001C5C31">
            <w:pPr>
              <w:pStyle w:val="TAC"/>
            </w:pPr>
            <w:r w:rsidRPr="0099312E">
              <w:t>16</w:t>
            </w:r>
          </w:p>
        </w:tc>
        <w:tc>
          <w:tcPr>
            <w:tcW w:w="1946" w:type="dxa"/>
            <w:tcBorders>
              <w:top w:val="single" w:sz="6" w:space="0" w:color="auto"/>
              <w:left w:val="single" w:sz="6" w:space="0" w:color="auto"/>
              <w:bottom w:val="single" w:sz="6" w:space="0" w:color="auto"/>
              <w:right w:val="single" w:sz="6" w:space="0" w:color="auto"/>
            </w:tcBorders>
          </w:tcPr>
          <w:p w14:paraId="70EB8072" w14:textId="1A4D9EBE" w:rsidR="007529D1" w:rsidRPr="0099312E" w:rsidRDefault="007529D1" w:rsidP="001C5C31">
            <w:pPr>
              <w:pStyle w:val="TAL"/>
            </w:pPr>
            <w:del w:id="54" w:author="Ericsson" w:date="2024-11-06T12:08:00Z">
              <w:r w:rsidRPr="0099312E" w:rsidDel="007529D1">
                <w:delText>EVS Configuration B1</w:delText>
              </w:r>
            </w:del>
            <w:ins w:id="55" w:author="Ericsson" w:date="2024-11-06T12:08:00Z">
              <w:r>
                <w:t>Void</w:t>
              </w:r>
            </w:ins>
          </w:p>
        </w:tc>
        <w:tc>
          <w:tcPr>
            <w:tcW w:w="979" w:type="dxa"/>
            <w:tcBorders>
              <w:top w:val="single" w:sz="6" w:space="0" w:color="auto"/>
              <w:left w:val="single" w:sz="6" w:space="0" w:color="auto"/>
              <w:bottom w:val="single" w:sz="6" w:space="0" w:color="auto"/>
              <w:right w:val="single" w:sz="4" w:space="0" w:color="auto"/>
            </w:tcBorders>
          </w:tcPr>
          <w:p w14:paraId="15AB7C25" w14:textId="60E1969E" w:rsidR="007529D1" w:rsidRPr="0099312E" w:rsidRDefault="007529D1" w:rsidP="001C5C31">
            <w:pPr>
              <w:pStyle w:val="TAL"/>
              <w:jc w:val="center"/>
            </w:pPr>
            <w:del w:id="56" w:author="Ericsson" w:date="2024-11-06T12:08:00Z">
              <w:r w:rsidRPr="0099312E" w:rsidDel="007529D1">
                <w:delText>NG.114 v1.0 [96]</w:delText>
              </w:r>
            </w:del>
          </w:p>
        </w:tc>
        <w:tc>
          <w:tcPr>
            <w:tcW w:w="736" w:type="dxa"/>
            <w:tcBorders>
              <w:top w:val="single" w:sz="4" w:space="0" w:color="auto"/>
              <w:left w:val="single" w:sz="4" w:space="0" w:color="auto"/>
              <w:bottom w:val="single" w:sz="4" w:space="0" w:color="auto"/>
              <w:right w:val="single" w:sz="4" w:space="0" w:color="auto"/>
            </w:tcBorders>
          </w:tcPr>
          <w:p w14:paraId="6EC64C1D" w14:textId="481ECE6A" w:rsidR="007529D1" w:rsidRPr="0099312E" w:rsidRDefault="007529D1" w:rsidP="001C5C31">
            <w:pPr>
              <w:pStyle w:val="TAL"/>
              <w:jc w:val="center"/>
            </w:pPr>
            <w:del w:id="57" w:author="Ericsson" w:date="2024-11-06T12:08:00Z">
              <w:r w:rsidRPr="0099312E" w:rsidDel="007529D1">
                <w:delText>o</w:delText>
              </w:r>
            </w:del>
          </w:p>
        </w:tc>
        <w:tc>
          <w:tcPr>
            <w:tcW w:w="871" w:type="dxa"/>
            <w:tcBorders>
              <w:top w:val="single" w:sz="4" w:space="0" w:color="auto"/>
              <w:left w:val="single" w:sz="4" w:space="0" w:color="auto"/>
              <w:bottom w:val="single" w:sz="4" w:space="0" w:color="auto"/>
              <w:right w:val="single" w:sz="4" w:space="0" w:color="auto"/>
            </w:tcBorders>
          </w:tcPr>
          <w:p w14:paraId="4862E8F9" w14:textId="77777777" w:rsidR="007529D1" w:rsidRPr="0099312E" w:rsidRDefault="007529D1" w:rsidP="001C5C31">
            <w:pPr>
              <w:pStyle w:val="TAL"/>
              <w:jc w:val="center"/>
            </w:pPr>
          </w:p>
        </w:tc>
        <w:tc>
          <w:tcPr>
            <w:tcW w:w="4114" w:type="dxa"/>
            <w:tcBorders>
              <w:top w:val="single" w:sz="4" w:space="0" w:color="auto"/>
              <w:left w:val="single" w:sz="4" w:space="0" w:color="auto"/>
              <w:bottom w:val="single" w:sz="4" w:space="0" w:color="auto"/>
              <w:right w:val="single" w:sz="4" w:space="0" w:color="auto"/>
            </w:tcBorders>
          </w:tcPr>
          <w:p w14:paraId="15907CCA" w14:textId="0DB732A6" w:rsidR="007529D1" w:rsidRPr="0099312E" w:rsidRDefault="007529D1" w:rsidP="001C5C31">
            <w:pPr>
              <w:pStyle w:val="TAL"/>
            </w:pPr>
            <w:del w:id="58" w:author="Ericsson" w:date="2024-11-06T12:08:00Z">
              <w:r w:rsidRPr="0099312E" w:rsidDel="007529D1">
                <w:delText>pc_NG114_v1_0_EVS_B1</w:delText>
              </w:r>
            </w:del>
          </w:p>
        </w:tc>
        <w:tc>
          <w:tcPr>
            <w:tcW w:w="944" w:type="dxa"/>
            <w:tcBorders>
              <w:top w:val="single" w:sz="4" w:space="0" w:color="auto"/>
              <w:left w:val="single" w:sz="4" w:space="0" w:color="auto"/>
              <w:bottom w:val="single" w:sz="4" w:space="0" w:color="auto"/>
              <w:right w:val="single" w:sz="4" w:space="0" w:color="auto"/>
            </w:tcBorders>
          </w:tcPr>
          <w:p w14:paraId="63100D2C" w14:textId="77777777" w:rsidR="007529D1" w:rsidRPr="0099312E" w:rsidRDefault="007529D1" w:rsidP="001C5C31">
            <w:pPr>
              <w:pStyle w:val="TAC"/>
            </w:pPr>
          </w:p>
        </w:tc>
      </w:tr>
      <w:tr w:rsidR="007529D1" w:rsidRPr="0099312E" w14:paraId="75E14D11" w14:textId="77777777" w:rsidTr="001C5C31">
        <w:trPr>
          <w:cantSplit/>
          <w:jc w:val="center"/>
        </w:trPr>
        <w:tc>
          <w:tcPr>
            <w:tcW w:w="467" w:type="dxa"/>
            <w:tcBorders>
              <w:top w:val="single" w:sz="6" w:space="0" w:color="auto"/>
              <w:left w:val="single" w:sz="6" w:space="0" w:color="auto"/>
              <w:bottom w:val="single" w:sz="6" w:space="0" w:color="auto"/>
              <w:right w:val="single" w:sz="6" w:space="0" w:color="auto"/>
            </w:tcBorders>
          </w:tcPr>
          <w:p w14:paraId="2DAAB379" w14:textId="77777777" w:rsidR="007529D1" w:rsidRPr="0099312E" w:rsidRDefault="007529D1" w:rsidP="001C5C31">
            <w:pPr>
              <w:pStyle w:val="TAC"/>
            </w:pPr>
            <w:r w:rsidRPr="0099312E">
              <w:t>17</w:t>
            </w:r>
          </w:p>
        </w:tc>
        <w:tc>
          <w:tcPr>
            <w:tcW w:w="1946" w:type="dxa"/>
            <w:tcBorders>
              <w:top w:val="single" w:sz="6" w:space="0" w:color="auto"/>
              <w:left w:val="single" w:sz="6" w:space="0" w:color="auto"/>
              <w:bottom w:val="single" w:sz="6" w:space="0" w:color="auto"/>
              <w:right w:val="single" w:sz="6" w:space="0" w:color="auto"/>
            </w:tcBorders>
          </w:tcPr>
          <w:p w14:paraId="08B3FA68" w14:textId="128BA79E" w:rsidR="007529D1" w:rsidRPr="0099312E" w:rsidRDefault="007529D1" w:rsidP="001C5C31">
            <w:pPr>
              <w:pStyle w:val="TAL"/>
            </w:pPr>
            <w:del w:id="59" w:author="Ericsson" w:date="2024-11-06T12:08:00Z">
              <w:r w:rsidRPr="0099312E" w:rsidDel="007529D1">
                <w:delText>EVS Configuration B2</w:delText>
              </w:r>
            </w:del>
            <w:ins w:id="60" w:author="Ericsson" w:date="2024-11-06T12:08:00Z">
              <w:r>
                <w:t>Void</w:t>
              </w:r>
            </w:ins>
          </w:p>
        </w:tc>
        <w:tc>
          <w:tcPr>
            <w:tcW w:w="979" w:type="dxa"/>
            <w:tcBorders>
              <w:top w:val="single" w:sz="6" w:space="0" w:color="auto"/>
              <w:left w:val="single" w:sz="6" w:space="0" w:color="auto"/>
              <w:bottom w:val="single" w:sz="6" w:space="0" w:color="auto"/>
              <w:right w:val="single" w:sz="4" w:space="0" w:color="auto"/>
            </w:tcBorders>
          </w:tcPr>
          <w:p w14:paraId="7B9A2C43" w14:textId="7C437AE5" w:rsidR="007529D1" w:rsidRPr="0099312E" w:rsidRDefault="007529D1" w:rsidP="001C5C31">
            <w:pPr>
              <w:pStyle w:val="TAL"/>
              <w:jc w:val="center"/>
            </w:pPr>
            <w:del w:id="61" w:author="Ericsson" w:date="2024-11-06T12:08:00Z">
              <w:r w:rsidRPr="0099312E" w:rsidDel="007529D1">
                <w:delText>NG.114 v1.0 [96]</w:delText>
              </w:r>
            </w:del>
          </w:p>
        </w:tc>
        <w:tc>
          <w:tcPr>
            <w:tcW w:w="736" w:type="dxa"/>
            <w:tcBorders>
              <w:top w:val="single" w:sz="4" w:space="0" w:color="auto"/>
              <w:left w:val="single" w:sz="4" w:space="0" w:color="auto"/>
              <w:bottom w:val="single" w:sz="4" w:space="0" w:color="auto"/>
              <w:right w:val="single" w:sz="4" w:space="0" w:color="auto"/>
            </w:tcBorders>
          </w:tcPr>
          <w:p w14:paraId="64A1074A" w14:textId="6B10BD85" w:rsidR="007529D1" w:rsidRPr="0099312E" w:rsidRDefault="007529D1" w:rsidP="001C5C31">
            <w:pPr>
              <w:pStyle w:val="TAL"/>
              <w:jc w:val="center"/>
            </w:pPr>
            <w:del w:id="62" w:author="Ericsson" w:date="2024-11-06T12:08:00Z">
              <w:r w:rsidRPr="0099312E" w:rsidDel="007529D1">
                <w:delText>o</w:delText>
              </w:r>
            </w:del>
          </w:p>
        </w:tc>
        <w:tc>
          <w:tcPr>
            <w:tcW w:w="871" w:type="dxa"/>
            <w:tcBorders>
              <w:top w:val="single" w:sz="4" w:space="0" w:color="auto"/>
              <w:left w:val="single" w:sz="4" w:space="0" w:color="auto"/>
              <w:bottom w:val="single" w:sz="4" w:space="0" w:color="auto"/>
              <w:right w:val="single" w:sz="4" w:space="0" w:color="auto"/>
            </w:tcBorders>
          </w:tcPr>
          <w:p w14:paraId="10A192F4" w14:textId="77777777" w:rsidR="007529D1" w:rsidRPr="0099312E" w:rsidRDefault="007529D1" w:rsidP="001C5C31">
            <w:pPr>
              <w:pStyle w:val="TAL"/>
              <w:jc w:val="center"/>
            </w:pPr>
          </w:p>
        </w:tc>
        <w:tc>
          <w:tcPr>
            <w:tcW w:w="4114" w:type="dxa"/>
            <w:tcBorders>
              <w:top w:val="single" w:sz="4" w:space="0" w:color="auto"/>
              <w:left w:val="single" w:sz="4" w:space="0" w:color="auto"/>
              <w:bottom w:val="single" w:sz="4" w:space="0" w:color="auto"/>
              <w:right w:val="single" w:sz="4" w:space="0" w:color="auto"/>
            </w:tcBorders>
          </w:tcPr>
          <w:p w14:paraId="218F51CA" w14:textId="495C0AA2" w:rsidR="007529D1" w:rsidRPr="0099312E" w:rsidRDefault="007529D1" w:rsidP="001C5C31">
            <w:pPr>
              <w:pStyle w:val="TAL"/>
            </w:pPr>
            <w:del w:id="63" w:author="Ericsson" w:date="2024-11-06T12:08:00Z">
              <w:r w:rsidRPr="0099312E" w:rsidDel="007529D1">
                <w:delText>pc_NG114_v1_0_EVS_B2</w:delText>
              </w:r>
            </w:del>
          </w:p>
        </w:tc>
        <w:tc>
          <w:tcPr>
            <w:tcW w:w="944" w:type="dxa"/>
            <w:tcBorders>
              <w:top w:val="single" w:sz="4" w:space="0" w:color="auto"/>
              <w:left w:val="single" w:sz="4" w:space="0" w:color="auto"/>
              <w:bottom w:val="single" w:sz="4" w:space="0" w:color="auto"/>
              <w:right w:val="single" w:sz="4" w:space="0" w:color="auto"/>
            </w:tcBorders>
          </w:tcPr>
          <w:p w14:paraId="1241803D" w14:textId="77777777" w:rsidR="007529D1" w:rsidRPr="0099312E" w:rsidRDefault="007529D1" w:rsidP="001C5C31">
            <w:pPr>
              <w:pStyle w:val="TAC"/>
            </w:pPr>
          </w:p>
        </w:tc>
      </w:tr>
      <w:tr w:rsidR="007529D1" w:rsidRPr="0099312E" w14:paraId="77499898" w14:textId="77777777" w:rsidTr="001C5C31">
        <w:trPr>
          <w:cantSplit/>
          <w:jc w:val="center"/>
        </w:trPr>
        <w:tc>
          <w:tcPr>
            <w:tcW w:w="467" w:type="dxa"/>
            <w:tcBorders>
              <w:top w:val="single" w:sz="6" w:space="0" w:color="auto"/>
              <w:left w:val="single" w:sz="6" w:space="0" w:color="auto"/>
              <w:bottom w:val="single" w:sz="6" w:space="0" w:color="auto"/>
              <w:right w:val="single" w:sz="6" w:space="0" w:color="auto"/>
            </w:tcBorders>
          </w:tcPr>
          <w:p w14:paraId="5F568C1F" w14:textId="77777777" w:rsidR="007529D1" w:rsidRPr="0099312E" w:rsidRDefault="007529D1" w:rsidP="001C5C31">
            <w:pPr>
              <w:pStyle w:val="TAC"/>
            </w:pPr>
            <w:r w:rsidRPr="0099312E">
              <w:t>18</w:t>
            </w:r>
          </w:p>
        </w:tc>
        <w:tc>
          <w:tcPr>
            <w:tcW w:w="1946" w:type="dxa"/>
            <w:tcBorders>
              <w:top w:val="single" w:sz="6" w:space="0" w:color="auto"/>
              <w:left w:val="single" w:sz="6" w:space="0" w:color="auto"/>
              <w:bottom w:val="single" w:sz="6" w:space="0" w:color="auto"/>
              <w:right w:val="single" w:sz="6" w:space="0" w:color="auto"/>
            </w:tcBorders>
          </w:tcPr>
          <w:p w14:paraId="164A6059" w14:textId="20DAC22A" w:rsidR="007529D1" w:rsidRPr="0099312E" w:rsidRDefault="007529D1" w:rsidP="001C5C31">
            <w:pPr>
              <w:pStyle w:val="TAL"/>
            </w:pPr>
            <w:del w:id="64" w:author="Ericsson" w:date="2024-11-06T12:08:00Z">
              <w:r w:rsidRPr="0099312E" w:rsidDel="007529D1">
                <w:delText>EVS Configuration A1</w:delText>
              </w:r>
            </w:del>
            <w:ins w:id="65" w:author="Ericsson" w:date="2024-11-06T12:08:00Z">
              <w:r>
                <w:t>Void</w:t>
              </w:r>
            </w:ins>
          </w:p>
        </w:tc>
        <w:tc>
          <w:tcPr>
            <w:tcW w:w="979" w:type="dxa"/>
            <w:tcBorders>
              <w:top w:val="single" w:sz="6" w:space="0" w:color="auto"/>
              <w:left w:val="single" w:sz="6" w:space="0" w:color="auto"/>
              <w:bottom w:val="single" w:sz="6" w:space="0" w:color="auto"/>
              <w:right w:val="single" w:sz="4" w:space="0" w:color="auto"/>
            </w:tcBorders>
          </w:tcPr>
          <w:p w14:paraId="3E5EFD11" w14:textId="32E7B581" w:rsidR="007529D1" w:rsidRPr="0099312E" w:rsidRDefault="007529D1" w:rsidP="001C5C31">
            <w:pPr>
              <w:pStyle w:val="TAL"/>
              <w:jc w:val="center"/>
            </w:pPr>
            <w:del w:id="66" w:author="Ericsson" w:date="2024-11-06T12:08:00Z">
              <w:r w:rsidRPr="0099312E" w:rsidDel="007529D1">
                <w:delText>NG.114 v1.0 [96]</w:delText>
              </w:r>
            </w:del>
          </w:p>
        </w:tc>
        <w:tc>
          <w:tcPr>
            <w:tcW w:w="736" w:type="dxa"/>
            <w:tcBorders>
              <w:top w:val="single" w:sz="4" w:space="0" w:color="auto"/>
              <w:left w:val="single" w:sz="4" w:space="0" w:color="auto"/>
              <w:bottom w:val="single" w:sz="4" w:space="0" w:color="auto"/>
              <w:right w:val="single" w:sz="4" w:space="0" w:color="auto"/>
            </w:tcBorders>
          </w:tcPr>
          <w:p w14:paraId="5D1F3AA2" w14:textId="65EF9303" w:rsidR="007529D1" w:rsidRPr="0099312E" w:rsidRDefault="007529D1" w:rsidP="001C5C31">
            <w:pPr>
              <w:pStyle w:val="TAL"/>
              <w:jc w:val="center"/>
            </w:pPr>
            <w:del w:id="67" w:author="Ericsson" w:date="2024-11-06T12:08:00Z">
              <w:r w:rsidRPr="0099312E" w:rsidDel="007529D1">
                <w:delText>o</w:delText>
              </w:r>
            </w:del>
          </w:p>
        </w:tc>
        <w:tc>
          <w:tcPr>
            <w:tcW w:w="871" w:type="dxa"/>
            <w:tcBorders>
              <w:top w:val="single" w:sz="4" w:space="0" w:color="auto"/>
              <w:left w:val="single" w:sz="4" w:space="0" w:color="auto"/>
              <w:bottom w:val="single" w:sz="4" w:space="0" w:color="auto"/>
              <w:right w:val="single" w:sz="4" w:space="0" w:color="auto"/>
            </w:tcBorders>
          </w:tcPr>
          <w:p w14:paraId="1219414E" w14:textId="77777777" w:rsidR="007529D1" w:rsidRPr="0099312E" w:rsidRDefault="007529D1" w:rsidP="001C5C31">
            <w:pPr>
              <w:pStyle w:val="TAL"/>
              <w:jc w:val="center"/>
            </w:pPr>
          </w:p>
        </w:tc>
        <w:tc>
          <w:tcPr>
            <w:tcW w:w="4114" w:type="dxa"/>
            <w:tcBorders>
              <w:top w:val="single" w:sz="4" w:space="0" w:color="auto"/>
              <w:left w:val="single" w:sz="4" w:space="0" w:color="auto"/>
              <w:bottom w:val="single" w:sz="4" w:space="0" w:color="auto"/>
              <w:right w:val="single" w:sz="4" w:space="0" w:color="auto"/>
            </w:tcBorders>
          </w:tcPr>
          <w:p w14:paraId="6DEB08C0" w14:textId="43CE8C77" w:rsidR="007529D1" w:rsidRPr="0099312E" w:rsidRDefault="007529D1" w:rsidP="001C5C31">
            <w:pPr>
              <w:pStyle w:val="TAL"/>
            </w:pPr>
            <w:del w:id="68" w:author="Ericsson" w:date="2024-11-06T12:08:00Z">
              <w:r w:rsidRPr="0099312E" w:rsidDel="007529D1">
                <w:delText>pc_NG114_v1_0_EVS_A1</w:delText>
              </w:r>
            </w:del>
          </w:p>
        </w:tc>
        <w:tc>
          <w:tcPr>
            <w:tcW w:w="944" w:type="dxa"/>
            <w:tcBorders>
              <w:top w:val="single" w:sz="4" w:space="0" w:color="auto"/>
              <w:left w:val="single" w:sz="4" w:space="0" w:color="auto"/>
              <w:bottom w:val="single" w:sz="4" w:space="0" w:color="auto"/>
              <w:right w:val="single" w:sz="4" w:space="0" w:color="auto"/>
            </w:tcBorders>
          </w:tcPr>
          <w:p w14:paraId="6CBBAF86" w14:textId="77777777" w:rsidR="007529D1" w:rsidRPr="0099312E" w:rsidRDefault="007529D1" w:rsidP="001C5C31">
            <w:pPr>
              <w:pStyle w:val="TAC"/>
            </w:pPr>
          </w:p>
        </w:tc>
      </w:tr>
      <w:tr w:rsidR="007529D1" w:rsidRPr="009E4F27" w14:paraId="2B1FB592" w14:textId="77777777" w:rsidTr="001C5C31">
        <w:trPr>
          <w:cantSplit/>
          <w:jc w:val="center"/>
        </w:trPr>
        <w:tc>
          <w:tcPr>
            <w:tcW w:w="10057" w:type="dxa"/>
            <w:gridSpan w:val="7"/>
            <w:tcBorders>
              <w:top w:val="single" w:sz="6" w:space="0" w:color="auto"/>
              <w:left w:val="single" w:sz="6" w:space="0" w:color="auto"/>
              <w:bottom w:val="single" w:sz="6" w:space="0" w:color="auto"/>
              <w:right w:val="single" w:sz="4" w:space="0" w:color="auto"/>
            </w:tcBorders>
          </w:tcPr>
          <w:p w14:paraId="5D6FF53B" w14:textId="77777777" w:rsidR="007529D1" w:rsidRPr="008E4C84" w:rsidRDefault="007529D1" w:rsidP="001C5C31">
            <w:pPr>
              <w:pStyle w:val="TAN"/>
            </w:pPr>
            <w:r w:rsidRPr="008E4C84">
              <w:t>NOTE 1: As an exception to NG.114 support of MTSI Video Call is optional.</w:t>
            </w:r>
          </w:p>
        </w:tc>
      </w:tr>
    </w:tbl>
    <w:p w14:paraId="6647CAC4" w14:textId="77777777" w:rsidR="00C05721" w:rsidRDefault="00C05721" w:rsidP="00C05721"/>
    <w:p w14:paraId="4E4D376B" w14:textId="289E75BA" w:rsidR="001925AB" w:rsidRDefault="001925AB" w:rsidP="001925AB">
      <w:pPr>
        <w:pStyle w:val="H6"/>
        <w:ind w:left="0" w:firstLine="0"/>
        <w:rPr>
          <w:b/>
          <w:bCs/>
          <w:color w:val="0000FF"/>
        </w:rPr>
      </w:pPr>
      <w:r w:rsidRPr="006A085F">
        <w:rPr>
          <w:b/>
          <w:bCs/>
          <w:color w:val="0000FF"/>
        </w:rPr>
        <w:t>&lt;</w:t>
      </w:r>
      <w:r>
        <w:rPr>
          <w:b/>
          <w:bCs/>
          <w:color w:val="0000FF"/>
        </w:rPr>
        <w:t>End</w:t>
      </w:r>
      <w:r w:rsidRPr="006A085F">
        <w:rPr>
          <w:b/>
          <w:bCs/>
          <w:color w:val="0000FF"/>
        </w:rPr>
        <w:t xml:space="preserve"> of modified section&gt;</w:t>
      </w:r>
    </w:p>
    <w:p w14:paraId="5407E79C" w14:textId="77777777" w:rsidR="001925AB" w:rsidRDefault="001925AB">
      <w:pPr>
        <w:rPr>
          <w:noProof/>
        </w:rPr>
      </w:pPr>
    </w:p>
    <w:sectPr w:rsidR="001925A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3128B7" w14:textId="77777777" w:rsidR="00CD751D" w:rsidRDefault="00CD751D">
      <w:r>
        <w:separator/>
      </w:r>
    </w:p>
  </w:endnote>
  <w:endnote w:type="continuationSeparator" w:id="0">
    <w:p w14:paraId="6AD6C813" w14:textId="77777777" w:rsidR="00CD751D" w:rsidRDefault="00CD75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Microsoft YaHei"/>
    <w:panose1 w:val="020B0604020202020204"/>
    <w:charset w:val="86"/>
    <w:family w:val="swiss"/>
    <w:pitch w:val="default"/>
    <w:sig w:usb0="00000000" w:usb1="00000000"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default"/>
    <w:sig w:usb0="00000000" w:usb1="00000000"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charset w:val="00"/>
    <w:family w:val="roman"/>
    <w:pitch w:val="default"/>
    <w:sig w:usb0="00000000" w:usb1="00000000" w:usb2="00000000" w:usb3="00000000" w:csb0="00000001" w:csb1="00000000"/>
  </w:font>
  <w:font w:name="????">
    <w:altName w:val="Yu Gothic"/>
    <w:charset w:val="88"/>
    <w:family w:val="auto"/>
    <w:pitch w:val="default"/>
    <w:sig w:usb0="00000000" w:usb1="00000000" w:usb2="00000010" w:usb3="00000000" w:csb0="00100000" w:csb1="00000000"/>
  </w:font>
  <w:font w:name="Geneva">
    <w:altName w:val="Arial"/>
    <w:charset w:val="00"/>
    <w:family w:val="auto"/>
    <w:pitch w:val="default"/>
    <w:sig w:usb0="00000000" w:usb1="00000000"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Yu Gothic"/>
    <w:charset w:val="80"/>
    <w:family w:val="modern"/>
    <w:pitch w:val="default"/>
    <w:sig w:usb0="00000000" w:usb1="00000000" w:usb2="00000010" w:usb3="00000000" w:csb0="0002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Oblique">
    <w:altName w:val="Arial"/>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CCC459" w14:textId="77777777" w:rsidR="00CD751D" w:rsidRDefault="00CD751D">
      <w:r>
        <w:separator/>
      </w:r>
    </w:p>
  </w:footnote>
  <w:footnote w:type="continuationSeparator" w:id="0">
    <w:p w14:paraId="55FD5701" w14:textId="77777777" w:rsidR="00CD751D" w:rsidRDefault="00CD75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1653B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DA647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460AA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9C5443"/>
    <w:multiLevelType w:val="hybridMultilevel"/>
    <w:tmpl w:val="BEB235FE"/>
    <w:lvl w:ilvl="0" w:tplc="1952B566">
      <w:start w:val="19"/>
      <w:numFmt w:val="bullet"/>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3"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0CD0E09"/>
    <w:multiLevelType w:val="hybridMultilevel"/>
    <w:tmpl w:val="2E6A0BB6"/>
    <w:lvl w:ilvl="0" w:tplc="0809000F">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5" w15:restartNumberingAfterBreak="0">
    <w:nsid w:val="29265D46"/>
    <w:multiLevelType w:val="hybridMultilevel"/>
    <w:tmpl w:val="D2F814C8"/>
    <w:lvl w:ilvl="0" w:tplc="4E58D956">
      <w:start w:val="1"/>
      <w:numFmt w:val="decima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6" w15:restartNumberingAfterBreak="0">
    <w:nsid w:val="29F978E9"/>
    <w:multiLevelType w:val="multilevel"/>
    <w:tmpl w:val="29F978E9"/>
    <w:lvl w:ilvl="0">
      <w:start w:val="1"/>
      <w:numFmt w:val="bullet"/>
      <w:pStyle w:val="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8"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1" w15:restartNumberingAfterBreak="0">
    <w:nsid w:val="4F2D3CBA"/>
    <w:multiLevelType w:val="hybridMultilevel"/>
    <w:tmpl w:val="E770663C"/>
    <w:lvl w:ilvl="0" w:tplc="FFFFFFFF">
      <w:start w:val="1"/>
      <w:numFmt w:val="lowerLett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50675540"/>
    <w:multiLevelType w:val="multilevel"/>
    <w:tmpl w:val="50675540"/>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3"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4"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6"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63A06286">
      <w:start w:val="1"/>
      <w:numFmt w:val="bullet"/>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3"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4" w15:restartNumberingAfterBreak="0">
    <w:nsid w:val="79156C54"/>
    <w:multiLevelType w:val="hybridMultilevel"/>
    <w:tmpl w:val="EAFC6A0C"/>
    <w:lvl w:ilvl="0" w:tplc="FFFFFFFF">
      <w:start w:val="1"/>
      <w:numFmt w:val="bullet"/>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FFFFFFFF">
      <w:start w:val="1"/>
      <w:numFmt w:val="bullet"/>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6"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7" w15:restartNumberingAfterBreak="0">
    <w:nsid w:val="7BC330F5"/>
    <w:multiLevelType w:val="hybridMultilevel"/>
    <w:tmpl w:val="C2769C2A"/>
    <w:lvl w:ilvl="0" w:tplc="B930DBE4">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3F45AD"/>
    <w:multiLevelType w:val="multilevel"/>
    <w:tmpl w:val="7C3F45AD"/>
    <w:lvl w:ilvl="0">
      <w:start w:val="15"/>
      <w:numFmt w:val="bullet"/>
      <w:pStyle w:val="Bullet2"/>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16cid:durableId="1277370857">
    <w:abstractNumId w:val="13"/>
  </w:num>
  <w:num w:numId="2" w16cid:durableId="341902304">
    <w:abstractNumId w:val="22"/>
  </w:num>
  <w:num w:numId="3" w16cid:durableId="1318417764">
    <w:abstractNumId w:val="17"/>
  </w:num>
  <w:num w:numId="4" w16cid:durableId="1214120751">
    <w:abstractNumId w:val="25"/>
  </w:num>
  <w:num w:numId="5" w16cid:durableId="1586457802">
    <w:abstractNumId w:val="16"/>
  </w:num>
  <w:num w:numId="6" w16cid:durableId="1226066799">
    <w:abstractNumId w:val="38"/>
  </w:num>
  <w:num w:numId="7" w16cid:durableId="407506683">
    <w:abstractNumId w:val="31"/>
  </w:num>
  <w:num w:numId="8" w16cid:durableId="77432778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9" w16cid:durableId="128839204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 w16cid:durableId="117183539">
    <w:abstractNumId w:val="11"/>
  </w:num>
  <w:num w:numId="11" w16cid:durableId="257906148">
    <w:abstractNumId w:val="27"/>
  </w:num>
  <w:num w:numId="12" w16cid:durableId="1262494899">
    <w:abstractNumId w:val="39"/>
  </w:num>
  <w:num w:numId="13" w16cid:durableId="635259695">
    <w:abstractNumId w:val="36"/>
  </w:num>
  <w:num w:numId="14" w16cid:durableId="460922898">
    <w:abstractNumId w:val="19"/>
  </w:num>
  <w:num w:numId="15" w16cid:durableId="213929968">
    <w:abstractNumId w:val="2"/>
  </w:num>
  <w:num w:numId="16" w16cid:durableId="1877279744">
    <w:abstractNumId w:val="1"/>
  </w:num>
  <w:num w:numId="17" w16cid:durableId="912399706">
    <w:abstractNumId w:val="0"/>
  </w:num>
  <w:num w:numId="18" w16cid:durableId="1318413010">
    <w:abstractNumId w:val="9"/>
  </w:num>
  <w:num w:numId="19" w16cid:durableId="1533031871">
    <w:abstractNumId w:val="8"/>
  </w:num>
  <w:num w:numId="20" w16cid:durableId="194732580">
    <w:abstractNumId w:val="7"/>
  </w:num>
  <w:num w:numId="21" w16cid:durableId="1305963712">
    <w:abstractNumId w:val="6"/>
  </w:num>
  <w:num w:numId="22" w16cid:durableId="1397241267">
    <w:abstractNumId w:val="5"/>
  </w:num>
  <w:num w:numId="23" w16cid:durableId="1458840835">
    <w:abstractNumId w:val="4"/>
  </w:num>
  <w:num w:numId="24" w16cid:durableId="538208010">
    <w:abstractNumId w:val="3"/>
  </w:num>
  <w:num w:numId="25" w16cid:durableId="1146387840">
    <w:abstractNumId w:val="15"/>
  </w:num>
  <w:num w:numId="26" w16cid:durableId="1571498628">
    <w:abstractNumId w:val="33"/>
  </w:num>
  <w:num w:numId="27" w16cid:durableId="927739934">
    <w:abstractNumId w:val="37"/>
  </w:num>
  <w:num w:numId="28" w16cid:durableId="779373302">
    <w:abstractNumId w:val="12"/>
  </w:num>
  <w:num w:numId="29" w16cid:durableId="329722256">
    <w:abstractNumId w:val="34"/>
  </w:num>
  <w:num w:numId="30" w16cid:durableId="970210241">
    <w:abstractNumId w:val="21"/>
  </w:num>
  <w:num w:numId="31" w16cid:durableId="302278855">
    <w:abstractNumId w:val="30"/>
  </w:num>
  <w:num w:numId="32" w16cid:durableId="1531602117">
    <w:abstractNumId w:val="32"/>
  </w:num>
  <w:num w:numId="33" w16cid:durableId="489254809">
    <w:abstractNumId w:val="14"/>
  </w:num>
  <w:num w:numId="34" w16cid:durableId="2112239841">
    <w:abstractNumId w:val="28"/>
  </w:num>
  <w:num w:numId="35" w16cid:durableId="1554541068">
    <w:abstractNumId w:val="26"/>
  </w:num>
  <w:num w:numId="36" w16cid:durableId="669069243">
    <w:abstractNumId w:val="35"/>
  </w:num>
  <w:num w:numId="37" w16cid:durableId="1193149120">
    <w:abstractNumId w:val="18"/>
  </w:num>
  <w:num w:numId="38" w16cid:durableId="672955488">
    <w:abstractNumId w:val="20"/>
  </w:num>
  <w:num w:numId="39" w16cid:durableId="897126384">
    <w:abstractNumId w:val="29"/>
  </w:num>
  <w:num w:numId="40" w16cid:durableId="432820308">
    <w:abstractNumId w:val="23"/>
  </w:num>
  <w:num w:numId="41" w16cid:durableId="1542129531">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12"/>
    <w:rsid w:val="00004035"/>
    <w:rsid w:val="00022E4A"/>
    <w:rsid w:val="00040776"/>
    <w:rsid w:val="0004767A"/>
    <w:rsid w:val="000629E6"/>
    <w:rsid w:val="00070E09"/>
    <w:rsid w:val="0008241A"/>
    <w:rsid w:val="000A6394"/>
    <w:rsid w:val="000B7FED"/>
    <w:rsid w:val="000C038A"/>
    <w:rsid w:val="000C6598"/>
    <w:rsid w:val="000D44B3"/>
    <w:rsid w:val="00101A08"/>
    <w:rsid w:val="00107613"/>
    <w:rsid w:val="00114F57"/>
    <w:rsid w:val="00145D43"/>
    <w:rsid w:val="0016733A"/>
    <w:rsid w:val="00167490"/>
    <w:rsid w:val="001925AB"/>
    <w:rsid w:val="00192C46"/>
    <w:rsid w:val="001A08B3"/>
    <w:rsid w:val="001A7B60"/>
    <w:rsid w:val="001B52F0"/>
    <w:rsid w:val="001B7A65"/>
    <w:rsid w:val="001C5240"/>
    <w:rsid w:val="001E41F3"/>
    <w:rsid w:val="001F0D57"/>
    <w:rsid w:val="001F3E85"/>
    <w:rsid w:val="00201F01"/>
    <w:rsid w:val="0026004D"/>
    <w:rsid w:val="002640DD"/>
    <w:rsid w:val="00275D12"/>
    <w:rsid w:val="00276F60"/>
    <w:rsid w:val="00284FEB"/>
    <w:rsid w:val="002860C4"/>
    <w:rsid w:val="002A4E05"/>
    <w:rsid w:val="002B5741"/>
    <w:rsid w:val="002B777A"/>
    <w:rsid w:val="002C3401"/>
    <w:rsid w:val="002E472E"/>
    <w:rsid w:val="002E4B93"/>
    <w:rsid w:val="002F49AE"/>
    <w:rsid w:val="00305409"/>
    <w:rsid w:val="00306F60"/>
    <w:rsid w:val="003609EF"/>
    <w:rsid w:val="0036231A"/>
    <w:rsid w:val="00374DD4"/>
    <w:rsid w:val="003A030F"/>
    <w:rsid w:val="003C5657"/>
    <w:rsid w:val="003E1A36"/>
    <w:rsid w:val="00407D65"/>
    <w:rsid w:val="00410371"/>
    <w:rsid w:val="004242F1"/>
    <w:rsid w:val="00493BAC"/>
    <w:rsid w:val="004B75B7"/>
    <w:rsid w:val="00510F66"/>
    <w:rsid w:val="005141D9"/>
    <w:rsid w:val="00514F2A"/>
    <w:rsid w:val="0051580D"/>
    <w:rsid w:val="00547111"/>
    <w:rsid w:val="00592D74"/>
    <w:rsid w:val="005B1BB1"/>
    <w:rsid w:val="005E2C44"/>
    <w:rsid w:val="00621188"/>
    <w:rsid w:val="00623A97"/>
    <w:rsid w:val="006257ED"/>
    <w:rsid w:val="00653DE4"/>
    <w:rsid w:val="00665C47"/>
    <w:rsid w:val="00695808"/>
    <w:rsid w:val="006B46FB"/>
    <w:rsid w:val="006C7224"/>
    <w:rsid w:val="006E21FB"/>
    <w:rsid w:val="006F6CEF"/>
    <w:rsid w:val="00700749"/>
    <w:rsid w:val="0070112A"/>
    <w:rsid w:val="00743A82"/>
    <w:rsid w:val="007529D1"/>
    <w:rsid w:val="0077705A"/>
    <w:rsid w:val="00792342"/>
    <w:rsid w:val="007977A8"/>
    <w:rsid w:val="007B512A"/>
    <w:rsid w:val="007C2097"/>
    <w:rsid w:val="007D6A07"/>
    <w:rsid w:val="007E537E"/>
    <w:rsid w:val="007F7259"/>
    <w:rsid w:val="00803F21"/>
    <w:rsid w:val="008040A8"/>
    <w:rsid w:val="0082706A"/>
    <w:rsid w:val="008279FA"/>
    <w:rsid w:val="0084422D"/>
    <w:rsid w:val="008534A7"/>
    <w:rsid w:val="008626E7"/>
    <w:rsid w:val="00870EE7"/>
    <w:rsid w:val="008863B9"/>
    <w:rsid w:val="00892B11"/>
    <w:rsid w:val="00897C22"/>
    <w:rsid w:val="008A45A6"/>
    <w:rsid w:val="008B45D7"/>
    <w:rsid w:val="008D3CCC"/>
    <w:rsid w:val="008E655B"/>
    <w:rsid w:val="008F3789"/>
    <w:rsid w:val="008F3D37"/>
    <w:rsid w:val="008F686C"/>
    <w:rsid w:val="009148DE"/>
    <w:rsid w:val="00917954"/>
    <w:rsid w:val="00926C51"/>
    <w:rsid w:val="00941E30"/>
    <w:rsid w:val="00952FD9"/>
    <w:rsid w:val="009531B0"/>
    <w:rsid w:val="009741B3"/>
    <w:rsid w:val="009777D9"/>
    <w:rsid w:val="0098488F"/>
    <w:rsid w:val="00991B88"/>
    <w:rsid w:val="009A5753"/>
    <w:rsid w:val="009A579D"/>
    <w:rsid w:val="009A5E82"/>
    <w:rsid w:val="009A70B0"/>
    <w:rsid w:val="009B7EC9"/>
    <w:rsid w:val="009E3297"/>
    <w:rsid w:val="009F734F"/>
    <w:rsid w:val="00A10A38"/>
    <w:rsid w:val="00A246B6"/>
    <w:rsid w:val="00A31402"/>
    <w:rsid w:val="00A476D7"/>
    <w:rsid w:val="00A47E70"/>
    <w:rsid w:val="00A50CF0"/>
    <w:rsid w:val="00A7671C"/>
    <w:rsid w:val="00AA2CBC"/>
    <w:rsid w:val="00AB2264"/>
    <w:rsid w:val="00AC070E"/>
    <w:rsid w:val="00AC2F08"/>
    <w:rsid w:val="00AC5820"/>
    <w:rsid w:val="00AD1CD8"/>
    <w:rsid w:val="00AD5F26"/>
    <w:rsid w:val="00AF0D37"/>
    <w:rsid w:val="00AF31AC"/>
    <w:rsid w:val="00AF720F"/>
    <w:rsid w:val="00B11638"/>
    <w:rsid w:val="00B24E9C"/>
    <w:rsid w:val="00B258BB"/>
    <w:rsid w:val="00B42C18"/>
    <w:rsid w:val="00B43061"/>
    <w:rsid w:val="00B62F2E"/>
    <w:rsid w:val="00B67B97"/>
    <w:rsid w:val="00B879C4"/>
    <w:rsid w:val="00B95FD8"/>
    <w:rsid w:val="00B968C8"/>
    <w:rsid w:val="00BA3EC5"/>
    <w:rsid w:val="00BA4ABB"/>
    <w:rsid w:val="00BA51D9"/>
    <w:rsid w:val="00BB5DFC"/>
    <w:rsid w:val="00BD279D"/>
    <w:rsid w:val="00BD6BB8"/>
    <w:rsid w:val="00BE4807"/>
    <w:rsid w:val="00BE79E0"/>
    <w:rsid w:val="00C05721"/>
    <w:rsid w:val="00C13B86"/>
    <w:rsid w:val="00C57215"/>
    <w:rsid w:val="00C66BA2"/>
    <w:rsid w:val="00C73F8C"/>
    <w:rsid w:val="00C768D3"/>
    <w:rsid w:val="00C870F6"/>
    <w:rsid w:val="00C95985"/>
    <w:rsid w:val="00CA393B"/>
    <w:rsid w:val="00CC5026"/>
    <w:rsid w:val="00CC68D0"/>
    <w:rsid w:val="00CD751D"/>
    <w:rsid w:val="00D02655"/>
    <w:rsid w:val="00D03F9A"/>
    <w:rsid w:val="00D06D51"/>
    <w:rsid w:val="00D24991"/>
    <w:rsid w:val="00D50255"/>
    <w:rsid w:val="00D66520"/>
    <w:rsid w:val="00D84AE9"/>
    <w:rsid w:val="00D9124E"/>
    <w:rsid w:val="00D93511"/>
    <w:rsid w:val="00DB4DAF"/>
    <w:rsid w:val="00DE34CF"/>
    <w:rsid w:val="00DF497C"/>
    <w:rsid w:val="00DF5048"/>
    <w:rsid w:val="00E13F3D"/>
    <w:rsid w:val="00E22721"/>
    <w:rsid w:val="00E34898"/>
    <w:rsid w:val="00E87AF4"/>
    <w:rsid w:val="00E94EED"/>
    <w:rsid w:val="00EB09B7"/>
    <w:rsid w:val="00EB417D"/>
    <w:rsid w:val="00EC4F7B"/>
    <w:rsid w:val="00ED44A3"/>
    <w:rsid w:val="00EE7D7C"/>
    <w:rsid w:val="00F04030"/>
    <w:rsid w:val="00F15DBC"/>
    <w:rsid w:val="00F224C3"/>
    <w:rsid w:val="00F25D98"/>
    <w:rsid w:val="00F300FB"/>
    <w:rsid w:val="00F34421"/>
    <w:rsid w:val="00F47F9D"/>
    <w:rsid w:val="00F81B5D"/>
    <w:rsid w:val="00FA2765"/>
    <w:rsid w:val="00FB49D2"/>
    <w:rsid w:val="00FB6386"/>
    <w:rsid w:val="00FD4950"/>
    <w:rsid w:val="00FE4425"/>
    <w:rsid w:val="00FF278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eading5,Head5,H5,5,Heading 81,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1"/>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6Char">
    <w:name w:val="H6 Char"/>
    <w:link w:val="H6"/>
    <w:qFormat/>
    <w:rsid w:val="001925AB"/>
    <w:rPr>
      <w:rFonts w:ascii="Arial" w:hAnsi="Arial"/>
      <w:lang w:val="en-GB" w:eastAsia="en-US"/>
    </w:rPr>
  </w:style>
  <w:style w:type="character" w:customStyle="1" w:styleId="TAHCar">
    <w:name w:val="TAH Car"/>
    <w:link w:val="TAH"/>
    <w:qFormat/>
    <w:rsid w:val="001925AB"/>
    <w:rPr>
      <w:rFonts w:ascii="Arial" w:hAnsi="Arial"/>
      <w:b/>
      <w:sz w:val="18"/>
      <w:lang w:val="en-GB" w:eastAsia="en-US"/>
    </w:rPr>
  </w:style>
  <w:style w:type="character" w:customStyle="1" w:styleId="THChar">
    <w:name w:val="TH Char"/>
    <w:link w:val="TH"/>
    <w:qFormat/>
    <w:rsid w:val="001925AB"/>
    <w:rPr>
      <w:rFonts w:ascii="Arial" w:hAnsi="Arial"/>
      <w:b/>
      <w:lang w:val="en-GB" w:eastAsia="en-US"/>
    </w:rPr>
  </w:style>
  <w:style w:type="character" w:customStyle="1" w:styleId="TALChar">
    <w:name w:val="TAL Char"/>
    <w:link w:val="TAL"/>
    <w:qFormat/>
    <w:rsid w:val="001925AB"/>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925AB"/>
    <w:rPr>
      <w:rFonts w:ascii="Arial" w:hAnsi="Arial"/>
      <w:sz w:val="24"/>
      <w:lang w:val="en-GB" w:eastAsia="en-US"/>
    </w:rPr>
  </w:style>
  <w:style w:type="paragraph" w:styleId="Revision">
    <w:name w:val="Revision"/>
    <w:hidden/>
    <w:uiPriority w:val="99"/>
    <w:rsid w:val="001925AB"/>
    <w:rPr>
      <w:rFonts w:ascii="Times New Roman" w:hAnsi="Times New Roman"/>
      <w:lang w:val="en-GB" w:eastAsia="en-US"/>
    </w:rPr>
  </w:style>
  <w:style w:type="character" w:customStyle="1" w:styleId="CRCoverPageChar">
    <w:name w:val="CR Cover Page Char"/>
    <w:link w:val="CRCoverPage"/>
    <w:qFormat/>
    <w:rsid w:val="00897C22"/>
    <w:rPr>
      <w:rFonts w:ascii="Arial" w:hAnsi="Arial"/>
      <w:lang w:val="en-GB" w:eastAsia="en-US"/>
    </w:rPr>
  </w:style>
  <w:style w:type="character" w:customStyle="1" w:styleId="B1Char">
    <w:name w:val="B1 Char"/>
    <w:link w:val="B1"/>
    <w:qFormat/>
    <w:locked/>
    <w:rsid w:val="00493BAC"/>
    <w:rPr>
      <w:rFonts w:ascii="Times New Roman" w:hAnsi="Times New Roman"/>
      <w:lang w:val="en-GB" w:eastAsia="en-US"/>
    </w:rPr>
  </w:style>
  <w:style w:type="character" w:customStyle="1" w:styleId="Heading2Char">
    <w:name w:val="Heading 2 Char"/>
    <w:aliases w:val="H2 Char,h2 Char,DO NOT USE_h2 Char,h21 Char,UNDERRUBRIK 1-2 Char,Head 2 Char,l2 Char,TitreProp Char,Header 2 Char,ITT t2 Char,PA Major Section Char,Livello 2 Char,R2 Char,H21 Char,Heading 2 Hidden Char,Head1 Char,2nd level Char,I2 Char"/>
    <w:link w:val="Heading2"/>
    <w:qFormat/>
    <w:rsid w:val="00493BAC"/>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493BAC"/>
    <w:rPr>
      <w:rFonts w:ascii="Arial" w:hAnsi="Arial"/>
      <w:sz w:val="28"/>
      <w:lang w:val="en-GB" w:eastAsia="en-US"/>
    </w:rPr>
  </w:style>
  <w:style w:type="character" w:customStyle="1" w:styleId="Heading5Char">
    <w:name w:val="Heading 5 Char"/>
    <w:aliases w:val="M5 Char1,mh2 Char1,Module heading 2 Char1,heading 8 Char1,Numbered Sub-list Char1,Heading5 Char,Head5 Char1,H5 Char1,5 Char,Heading 81 Char,标题 81 Char,Heading 811 Char,Level_2 Char1,Heading 8111 Char1,Heading 81111 Char1"/>
    <w:link w:val="Heading5"/>
    <w:qFormat/>
    <w:rsid w:val="00493BAC"/>
    <w:rPr>
      <w:rFonts w:ascii="Arial" w:hAnsi="Arial"/>
      <w:sz w:val="22"/>
      <w:lang w:val="en-GB" w:eastAsia="en-US"/>
    </w:rPr>
  </w:style>
  <w:style w:type="character" w:customStyle="1" w:styleId="MacroTextChar">
    <w:name w:val="Macro Text Char"/>
    <w:basedOn w:val="DefaultParagraphFont"/>
    <w:link w:val="MacroText"/>
    <w:rsid w:val="00493BAC"/>
    <w:rPr>
      <w:rFonts w:ascii="Courier New" w:eastAsia="Times New Roman" w:hAnsi="Courier New" w:cs="Courier New"/>
    </w:rPr>
  </w:style>
  <w:style w:type="character" w:customStyle="1" w:styleId="HTMLAddressChar">
    <w:name w:val="HTML Address Char"/>
    <w:basedOn w:val="DefaultParagraphFont"/>
    <w:link w:val="HTMLAddress"/>
    <w:rsid w:val="00493BAC"/>
    <w:rPr>
      <w:rFonts w:ascii="Times New Roman" w:eastAsia="Times New Roman" w:hAnsi="Times New Roman"/>
      <w:i/>
      <w:iCs/>
    </w:rPr>
  </w:style>
  <w:style w:type="character" w:customStyle="1" w:styleId="HTMLPreformattedChar">
    <w:name w:val="HTML Preformatted Char"/>
    <w:basedOn w:val="DefaultParagraphFont"/>
    <w:link w:val="HTMLPreformatted"/>
    <w:qFormat/>
    <w:rsid w:val="00493BAC"/>
    <w:rPr>
      <w:rFonts w:ascii="Courier New" w:hAnsi="Courier New" w:cs="Courier New"/>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qFormat/>
    <w:rsid w:val="00493BAC"/>
    <w:rPr>
      <w:rFonts w:ascii="Times New Roman" w:eastAsia="Times New Roman" w:hAnsi="Times New Roman"/>
      <w:sz w:val="16"/>
    </w:rPr>
  </w:style>
  <w:style w:type="character" w:customStyle="1" w:styleId="MessageHeaderChar">
    <w:name w:val="Message Header Char"/>
    <w:basedOn w:val="DefaultParagraphFont"/>
    <w:link w:val="MessageHeader"/>
    <w:rsid w:val="00493BAC"/>
    <w:rPr>
      <w:rFonts w:asciiTheme="majorHAnsi" w:eastAsiaTheme="majorEastAsia" w:hAnsiTheme="majorHAnsi" w:cstheme="majorBidi"/>
      <w:sz w:val="24"/>
      <w:szCs w:val="24"/>
      <w:shd w:val="pct20" w:color="auto" w:fill="auto"/>
    </w:rPr>
  </w:style>
  <w:style w:type="character" w:customStyle="1" w:styleId="NoteHeadingChar">
    <w:name w:val="Note Heading Char"/>
    <w:basedOn w:val="DefaultParagraphFont"/>
    <w:link w:val="NoteHeading"/>
    <w:qFormat/>
    <w:rsid w:val="00493BAC"/>
    <w:rPr>
      <w:rFonts w:ascii="Times New Roman" w:hAnsi="Times New Roman"/>
    </w:rPr>
  </w:style>
  <w:style w:type="character" w:customStyle="1" w:styleId="PlainTextChar">
    <w:name w:val="Plain Text Char"/>
    <w:basedOn w:val="DefaultParagraphFont"/>
    <w:link w:val="PlainText"/>
    <w:uiPriority w:val="99"/>
    <w:qFormat/>
    <w:rsid w:val="00493BAC"/>
    <w:rPr>
      <w:rFonts w:ascii="Courier New" w:hAnsi="Courier New" w:cs="Courier New"/>
    </w:rPr>
  </w:style>
  <w:style w:type="character" w:customStyle="1" w:styleId="SalutationChar">
    <w:name w:val="Salutation Char"/>
    <w:basedOn w:val="DefaultParagraphFont"/>
    <w:link w:val="Salutation"/>
    <w:rsid w:val="00493BAC"/>
    <w:rPr>
      <w:rFonts w:ascii="Times New Roman" w:eastAsia="Times New Roman" w:hAnsi="Times New Roman"/>
    </w:rPr>
  </w:style>
  <w:style w:type="character" w:customStyle="1" w:styleId="SignatureChar">
    <w:name w:val="Signature Char"/>
    <w:basedOn w:val="DefaultParagraphFont"/>
    <w:link w:val="Signature"/>
    <w:rsid w:val="00493BAC"/>
    <w:rPr>
      <w:rFonts w:ascii="Times New Roman" w:eastAsia="Times New Roman" w:hAnsi="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493BAC"/>
    <w:rPr>
      <w:rFonts w:ascii="Arial" w:hAnsi="Arial"/>
      <w:b/>
      <w:noProof/>
      <w:sz w:val="18"/>
      <w:lang w:val="en-GB" w:eastAsia="en-US"/>
    </w:rPr>
  </w:style>
  <w:style w:type="character" w:customStyle="1" w:styleId="FooterChar">
    <w:name w:val="Footer Char"/>
    <w:basedOn w:val="DefaultParagraphFont"/>
    <w:link w:val="Footer"/>
    <w:qFormat/>
    <w:rsid w:val="00493BAC"/>
    <w:rPr>
      <w:rFonts w:ascii="Arial" w:hAnsi="Arial"/>
      <w:b/>
      <w:i/>
      <w:noProof/>
      <w:sz w:val="18"/>
      <w:lang w:val="en-GB" w:eastAsia="en-US"/>
    </w:rPr>
  </w:style>
  <w:style w:type="character" w:customStyle="1" w:styleId="TACCar">
    <w:name w:val="TAC Car"/>
    <w:link w:val="TAC"/>
    <w:qFormat/>
    <w:rsid w:val="00493BAC"/>
    <w:rPr>
      <w:rFonts w:ascii="Arial" w:hAnsi="Arial"/>
      <w:sz w:val="18"/>
      <w:lang w:val="en-GB" w:eastAsia="en-US"/>
    </w:rPr>
  </w:style>
  <w:style w:type="character" w:customStyle="1" w:styleId="EndnoteTextChar">
    <w:name w:val="Endnote Text Char"/>
    <w:basedOn w:val="DefaultParagraphFont"/>
    <w:link w:val="EndnoteText"/>
    <w:qFormat/>
    <w:rsid w:val="00493BAC"/>
    <w:rPr>
      <w:rFonts w:ascii="Times New Roman" w:hAnsi="Times New Roma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93BAC"/>
    <w:rPr>
      <w:rFonts w:ascii="Times New Roman" w:hAnsi="Times New Roman"/>
      <w:sz w:val="16"/>
      <w:lang w:val="en-GB" w:eastAsia="en-US"/>
    </w:rPr>
  </w:style>
  <w:style w:type="character" w:customStyle="1" w:styleId="TAL0">
    <w:name w:val="TAL (文字)"/>
    <w:qFormat/>
    <w:rsid w:val="00493BAC"/>
    <w:rPr>
      <w:rFonts w:ascii="Arial" w:hAnsi="Arial"/>
      <w:sz w:val="18"/>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493BAC"/>
    <w:rPr>
      <w:rFonts w:ascii="Arial" w:hAnsi="Arial"/>
      <w:sz w:val="28"/>
      <w:lang w:val="en-GB"/>
    </w:rPr>
  </w:style>
  <w:style w:type="paragraph" w:styleId="ListParagraph">
    <w:name w:val="List Paragraph"/>
    <w:basedOn w:val="Normal"/>
    <w:link w:val="ListParagraphChar"/>
    <w:uiPriority w:val="34"/>
    <w:qFormat/>
    <w:rsid w:val="00493BAC"/>
    <w:pPr>
      <w:ind w:left="720"/>
      <w:contextualSpacing/>
    </w:pPr>
  </w:style>
  <w:style w:type="character" w:customStyle="1" w:styleId="EditorsNoteChar">
    <w:name w:val="Editor's Note Char"/>
    <w:link w:val="EditorsNote"/>
    <w:qFormat/>
    <w:rsid w:val="00493BAC"/>
    <w:rPr>
      <w:rFonts w:ascii="Times New Roman" w:hAnsi="Times New Roman"/>
      <w:color w:val="FF0000"/>
      <w:lang w:val="en-GB" w:eastAsia="en-US"/>
    </w:rPr>
  </w:style>
  <w:style w:type="character" w:customStyle="1" w:styleId="PLChar">
    <w:name w:val="PL Char"/>
    <w:link w:val="PL"/>
    <w:qFormat/>
    <w:locked/>
    <w:rsid w:val="00493BAC"/>
    <w:rPr>
      <w:rFonts w:ascii="Courier New" w:hAnsi="Courier New"/>
      <w:noProof/>
      <w:sz w:val="16"/>
      <w:lang w:val="en-GB" w:eastAsia="en-US"/>
    </w:rPr>
  </w:style>
  <w:style w:type="character" w:customStyle="1" w:styleId="NOChar">
    <w:name w:val="NO Char"/>
    <w:link w:val="NO"/>
    <w:qFormat/>
    <w:rsid w:val="00493BAC"/>
    <w:rPr>
      <w:rFonts w:ascii="Times New Roman" w:hAnsi="Times New Roman"/>
      <w:lang w:val="en-GB" w:eastAsia="en-US"/>
    </w:rPr>
  </w:style>
  <w:style w:type="character" w:customStyle="1" w:styleId="TACChar">
    <w:name w:val="TAC Char"/>
    <w:qFormat/>
    <w:locked/>
    <w:rsid w:val="00493BAC"/>
    <w:rPr>
      <w:rFonts w:ascii="Arial" w:hAnsi="Arial"/>
      <w:sz w:val="18"/>
      <w:lang w:val="en-GB" w:eastAsia="en-US"/>
    </w:rPr>
  </w:style>
  <w:style w:type="character" w:customStyle="1" w:styleId="TALCar">
    <w:name w:val="TAL Car"/>
    <w:qFormat/>
    <w:locked/>
    <w:rsid w:val="00493BAC"/>
    <w:rPr>
      <w:rFonts w:ascii="Arial" w:eastAsiaTheme="minorEastAsia" w:hAnsi="Arial" w:cs="Arial"/>
      <w:sz w:val="18"/>
      <w:lang w:eastAsia="en-US"/>
    </w:rPr>
  </w:style>
  <w:style w:type="paragraph" w:styleId="NormalWeb">
    <w:name w:val="Normal (Web)"/>
    <w:basedOn w:val="Normal"/>
    <w:unhideWhenUsed/>
    <w:qFormat/>
    <w:rsid w:val="00493BAC"/>
    <w:pPr>
      <w:overflowPunct w:val="0"/>
      <w:autoSpaceDE w:val="0"/>
      <w:autoSpaceDN w:val="0"/>
      <w:adjustRightInd w:val="0"/>
      <w:spacing w:before="100" w:beforeAutospacing="1" w:after="100" w:afterAutospacing="1"/>
      <w:textAlignment w:val="baseline"/>
    </w:pPr>
    <w:rPr>
      <w:sz w:val="24"/>
      <w:szCs w:val="24"/>
      <w:lang w:val="en-US" w:eastAsia="en-GB"/>
    </w:rPr>
  </w:style>
  <w:style w:type="numbering" w:customStyle="1" w:styleId="NoList1">
    <w:name w:val="No List1"/>
    <w:next w:val="NoList"/>
    <w:uiPriority w:val="99"/>
    <w:semiHidden/>
    <w:unhideWhenUsed/>
    <w:rsid w:val="00493BAC"/>
  </w:style>
  <w:style w:type="character" w:customStyle="1" w:styleId="CommentTextChar">
    <w:name w:val="Comment Text Char"/>
    <w:basedOn w:val="DefaultParagraphFont"/>
    <w:link w:val="CommentText"/>
    <w:qFormat/>
    <w:rsid w:val="00493BAC"/>
    <w:rPr>
      <w:rFonts w:ascii="Times New Roman" w:hAnsi="Times New Roman"/>
      <w:lang w:val="en-GB" w:eastAsia="en-US"/>
    </w:rPr>
  </w:style>
  <w:style w:type="character" w:customStyle="1" w:styleId="BalloonTextChar">
    <w:name w:val="Balloon Text Char"/>
    <w:basedOn w:val="DefaultParagraphFont"/>
    <w:link w:val="BalloonText"/>
    <w:qFormat/>
    <w:rsid w:val="00493BAC"/>
    <w:rPr>
      <w:rFonts w:ascii="Tahoma" w:hAnsi="Tahoma" w:cs="Tahoma"/>
      <w:sz w:val="16"/>
      <w:szCs w:val="16"/>
      <w:lang w:val="en-GB" w:eastAsia="en-US"/>
    </w:rPr>
  </w:style>
  <w:style w:type="character" w:customStyle="1" w:styleId="CommentSubjectChar">
    <w:name w:val="Comment Subject Char"/>
    <w:basedOn w:val="CommentTextChar"/>
    <w:link w:val="CommentSubject"/>
    <w:qFormat/>
    <w:rsid w:val="00493BAC"/>
    <w:rPr>
      <w:rFonts w:ascii="Times New Roman" w:hAnsi="Times New Roman"/>
      <w:b/>
      <w:bCs/>
      <w:lang w:val="en-GB" w:eastAsia="en-US"/>
    </w:rPr>
  </w:style>
  <w:style w:type="character" w:customStyle="1" w:styleId="DocumentMapChar">
    <w:name w:val="Document Map Char"/>
    <w:basedOn w:val="DefaultParagraphFont"/>
    <w:link w:val="DocumentMap"/>
    <w:qFormat/>
    <w:rsid w:val="00493BAC"/>
    <w:rPr>
      <w:rFonts w:ascii="Tahoma" w:hAnsi="Tahoma" w:cs="Tahoma"/>
      <w:shd w:val="clear" w:color="auto" w:fill="000080"/>
      <w:lang w:val="en-GB" w:eastAsia="en-US"/>
    </w:rPr>
  </w:style>
  <w:style w:type="paragraph" w:styleId="NoteHeading">
    <w:name w:val="Note Heading"/>
    <w:basedOn w:val="Normal"/>
    <w:next w:val="Normal"/>
    <w:link w:val="NoteHeadingChar"/>
    <w:qFormat/>
    <w:rsid w:val="00493BAC"/>
    <w:pPr>
      <w:overflowPunct w:val="0"/>
      <w:autoSpaceDE w:val="0"/>
      <w:autoSpaceDN w:val="0"/>
      <w:adjustRightInd w:val="0"/>
      <w:textAlignment w:val="baseline"/>
    </w:pPr>
    <w:rPr>
      <w:lang w:val="fr-FR" w:eastAsia="fr-FR"/>
    </w:rPr>
  </w:style>
  <w:style w:type="character" w:customStyle="1" w:styleId="NoteHeadingChar1">
    <w:name w:val="Note Heading Char1"/>
    <w:basedOn w:val="DefaultParagraphFont"/>
    <w:qFormat/>
    <w:rsid w:val="00493BAC"/>
    <w:rPr>
      <w:rFonts w:ascii="Times New Roman" w:hAnsi="Times New Roman"/>
      <w:lang w:val="en-GB" w:eastAsia="en-US"/>
    </w:rPr>
  </w:style>
  <w:style w:type="paragraph" w:styleId="NormalIndent">
    <w:name w:val="Normal Indent"/>
    <w:aliases w:val="d"/>
    <w:basedOn w:val="Normal"/>
    <w:qFormat/>
    <w:rsid w:val="00493BAC"/>
    <w:pPr>
      <w:spacing w:after="0"/>
      <w:ind w:left="851"/>
    </w:pPr>
    <w:rPr>
      <w:rFonts w:eastAsia="MS Mincho"/>
      <w:lang w:val="it-IT" w:eastAsia="en-GB"/>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
    <w:basedOn w:val="Normal"/>
    <w:next w:val="Normal"/>
    <w:link w:val="CaptionChar"/>
    <w:qFormat/>
    <w:rsid w:val="00493BAC"/>
    <w:pPr>
      <w:overflowPunct w:val="0"/>
      <w:autoSpaceDE w:val="0"/>
      <w:autoSpaceDN w:val="0"/>
      <w:adjustRightInd w:val="0"/>
      <w:spacing w:before="120" w:after="120"/>
      <w:textAlignment w:val="baseline"/>
    </w:pPr>
    <w:rPr>
      <w:b/>
      <w:lang w:eastAsia="zh-CN"/>
    </w:rPr>
  </w:style>
  <w:style w:type="paragraph" w:styleId="BodyText3">
    <w:name w:val="Body Text 3"/>
    <w:basedOn w:val="Normal"/>
    <w:link w:val="BodyText3Char"/>
    <w:qFormat/>
    <w:rsid w:val="00493BAC"/>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qFormat/>
    <w:rsid w:val="00493BAC"/>
    <w:rPr>
      <w:rFonts w:ascii="Times New Roman" w:hAnsi="Times New Roman"/>
      <w:lang w:val="en-GB"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493BAC"/>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93BAC"/>
    <w:rPr>
      <w:rFonts w:ascii="Times New Roman" w:eastAsia="Calibri" w:hAnsi="Times New Roman"/>
      <w:lang w:val="en-US" w:eastAsia="en-GB"/>
    </w:rPr>
  </w:style>
  <w:style w:type="paragraph" w:styleId="BodyTextIndent">
    <w:name w:val="Body Text Indent"/>
    <w:basedOn w:val="Normal"/>
    <w:link w:val="BodyTextIndentChar"/>
    <w:qFormat/>
    <w:rsid w:val="00493BAC"/>
    <w:pPr>
      <w:spacing w:after="120"/>
      <w:ind w:left="283"/>
    </w:pPr>
    <w:rPr>
      <w:rFonts w:eastAsia="Batang"/>
      <w:lang w:eastAsia="en-GB"/>
    </w:rPr>
  </w:style>
  <w:style w:type="character" w:customStyle="1" w:styleId="BodyTextIndentChar">
    <w:name w:val="Body Text Indent Char"/>
    <w:basedOn w:val="DefaultParagraphFont"/>
    <w:link w:val="BodyTextIndent"/>
    <w:qFormat/>
    <w:rsid w:val="00493BAC"/>
    <w:rPr>
      <w:rFonts w:ascii="Times New Roman" w:eastAsia="Batang" w:hAnsi="Times New Roman"/>
      <w:lang w:val="en-GB" w:eastAsia="en-GB"/>
    </w:rPr>
  </w:style>
  <w:style w:type="paragraph" w:styleId="ListNumber3">
    <w:name w:val="List Number 3"/>
    <w:basedOn w:val="Normal"/>
    <w:qFormat/>
    <w:rsid w:val="00493BAC"/>
    <w:pPr>
      <w:tabs>
        <w:tab w:val="left" w:pos="926"/>
      </w:tabs>
      <w:overflowPunct w:val="0"/>
      <w:autoSpaceDE w:val="0"/>
      <w:autoSpaceDN w:val="0"/>
      <w:adjustRightInd w:val="0"/>
      <w:ind w:left="926" w:hanging="360"/>
      <w:textAlignment w:val="baseline"/>
    </w:pPr>
    <w:rPr>
      <w:rFonts w:eastAsia="MS Mincho"/>
      <w:lang w:eastAsia="en-GB"/>
    </w:rPr>
  </w:style>
  <w:style w:type="paragraph" w:styleId="PlainText">
    <w:name w:val="Plain Text"/>
    <w:basedOn w:val="Normal"/>
    <w:link w:val="PlainTextChar"/>
    <w:uiPriority w:val="99"/>
    <w:qFormat/>
    <w:rsid w:val="00493BAC"/>
    <w:pPr>
      <w:overflowPunct w:val="0"/>
      <w:autoSpaceDE w:val="0"/>
      <w:autoSpaceDN w:val="0"/>
      <w:adjustRightInd w:val="0"/>
      <w:textAlignment w:val="baseline"/>
    </w:pPr>
    <w:rPr>
      <w:rFonts w:ascii="Courier New" w:hAnsi="Courier New" w:cs="Courier New"/>
      <w:lang w:val="fr-FR" w:eastAsia="fr-FR"/>
    </w:rPr>
  </w:style>
  <w:style w:type="character" w:customStyle="1" w:styleId="PlainTextChar1">
    <w:name w:val="Plain Text Char1"/>
    <w:basedOn w:val="DefaultParagraphFont"/>
    <w:qFormat/>
    <w:rsid w:val="00493BAC"/>
    <w:rPr>
      <w:rFonts w:ascii="Consolas" w:hAnsi="Consolas"/>
      <w:sz w:val="21"/>
      <w:szCs w:val="21"/>
      <w:lang w:val="en-GB" w:eastAsia="en-US"/>
    </w:rPr>
  </w:style>
  <w:style w:type="paragraph" w:styleId="ListNumber4">
    <w:name w:val="List Number 4"/>
    <w:basedOn w:val="Normal"/>
    <w:qFormat/>
    <w:rsid w:val="00493BAC"/>
    <w:pPr>
      <w:tabs>
        <w:tab w:val="left" w:pos="720"/>
        <w:tab w:val="left" w:pos="1209"/>
      </w:tabs>
      <w:overflowPunct w:val="0"/>
      <w:autoSpaceDE w:val="0"/>
      <w:autoSpaceDN w:val="0"/>
      <w:adjustRightInd w:val="0"/>
      <w:ind w:left="1209" w:hanging="360"/>
      <w:textAlignment w:val="baseline"/>
    </w:pPr>
    <w:rPr>
      <w:rFonts w:eastAsia="MS Mincho"/>
      <w:lang w:eastAsia="en-GB"/>
    </w:rPr>
  </w:style>
  <w:style w:type="paragraph" w:styleId="Date">
    <w:name w:val="Date"/>
    <w:basedOn w:val="Normal"/>
    <w:next w:val="Normal"/>
    <w:link w:val="DateChar"/>
    <w:qFormat/>
    <w:rsid w:val="00493BAC"/>
    <w:pPr>
      <w:overflowPunct w:val="0"/>
      <w:autoSpaceDE w:val="0"/>
      <w:autoSpaceDN w:val="0"/>
      <w:adjustRightInd w:val="0"/>
      <w:spacing w:after="0"/>
      <w:jc w:val="both"/>
      <w:textAlignment w:val="baseline"/>
    </w:pPr>
    <w:rPr>
      <w:lang w:eastAsia="zh-CN"/>
    </w:rPr>
  </w:style>
  <w:style w:type="character" w:customStyle="1" w:styleId="DateChar">
    <w:name w:val="Date Char"/>
    <w:basedOn w:val="DefaultParagraphFont"/>
    <w:link w:val="Date"/>
    <w:qFormat/>
    <w:rsid w:val="00493BAC"/>
    <w:rPr>
      <w:rFonts w:ascii="Times New Roman" w:hAnsi="Times New Roman"/>
      <w:lang w:val="en-GB" w:eastAsia="zh-CN"/>
    </w:rPr>
  </w:style>
  <w:style w:type="paragraph" w:styleId="BodyTextIndent2">
    <w:name w:val="Body Text Indent 2"/>
    <w:basedOn w:val="Normal"/>
    <w:link w:val="BodyTextIndent2Char"/>
    <w:qFormat/>
    <w:rsid w:val="00493BAC"/>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qFormat/>
    <w:rsid w:val="00493BAC"/>
    <w:rPr>
      <w:rFonts w:eastAsia="MS Mincho"/>
      <w:lang w:val="en-GB" w:eastAsia="en-GB"/>
    </w:rPr>
  </w:style>
  <w:style w:type="paragraph" w:styleId="EndnoteText">
    <w:name w:val="endnote text"/>
    <w:basedOn w:val="Normal"/>
    <w:link w:val="EndnoteTextChar"/>
    <w:qFormat/>
    <w:rsid w:val="00493BAC"/>
    <w:pPr>
      <w:snapToGrid w:val="0"/>
    </w:pPr>
    <w:rPr>
      <w:lang w:val="fr-FR" w:eastAsia="fr-FR"/>
    </w:rPr>
  </w:style>
  <w:style w:type="character" w:customStyle="1" w:styleId="EndnoteTextChar1">
    <w:name w:val="Endnote Text Char1"/>
    <w:basedOn w:val="DefaultParagraphFont"/>
    <w:uiPriority w:val="99"/>
    <w:qFormat/>
    <w:rsid w:val="00493BAC"/>
    <w:rPr>
      <w:rFonts w:ascii="Times New Roman" w:hAnsi="Times New Roman"/>
      <w:lang w:val="en-GB" w:eastAsia="en-US"/>
    </w:rPr>
  </w:style>
  <w:style w:type="paragraph" w:styleId="IndexHeading">
    <w:name w:val="index heading"/>
    <w:basedOn w:val="Normal"/>
    <w:next w:val="Normal"/>
    <w:qFormat/>
    <w:rsid w:val="00493BA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Subtitle">
    <w:name w:val="Subtitle"/>
    <w:basedOn w:val="Normal"/>
    <w:next w:val="Normal"/>
    <w:link w:val="SubtitleChar"/>
    <w:qFormat/>
    <w:rsid w:val="00493BAC"/>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493BAC"/>
    <w:rPr>
      <w:rFonts w:ascii="Cambria" w:eastAsia="PMingLiU" w:hAnsi="Cambria"/>
      <w:i/>
      <w:iCs/>
      <w:sz w:val="24"/>
      <w:szCs w:val="24"/>
      <w:lang w:val="en-GB" w:eastAsia="en-GB"/>
    </w:rPr>
  </w:style>
  <w:style w:type="paragraph" w:styleId="ListNumber5">
    <w:name w:val="List Number 5"/>
    <w:basedOn w:val="Normal"/>
    <w:qFormat/>
    <w:rsid w:val="00493BAC"/>
    <w:pPr>
      <w:tabs>
        <w:tab w:val="left" w:pos="1492"/>
        <w:tab w:val="left" w:pos="1800"/>
      </w:tabs>
      <w:overflowPunct w:val="0"/>
      <w:autoSpaceDE w:val="0"/>
      <w:autoSpaceDN w:val="0"/>
      <w:adjustRightInd w:val="0"/>
      <w:ind w:left="1800" w:hanging="360"/>
      <w:textAlignment w:val="baseline"/>
    </w:pPr>
    <w:rPr>
      <w:rFonts w:eastAsia="MS Mincho"/>
      <w:lang w:eastAsia="en-GB"/>
    </w:rPr>
  </w:style>
  <w:style w:type="paragraph" w:styleId="BodyTextIndent3">
    <w:name w:val="Body Text Indent 3"/>
    <w:basedOn w:val="Normal"/>
    <w:link w:val="BodyTextIndent3Char"/>
    <w:qFormat/>
    <w:rsid w:val="00493BAC"/>
    <w:pPr>
      <w:overflowPunct w:val="0"/>
      <w:autoSpaceDE w:val="0"/>
      <w:autoSpaceDN w:val="0"/>
      <w:adjustRightInd w:val="0"/>
      <w:spacing w:after="0"/>
      <w:ind w:left="1080"/>
      <w:textAlignment w:val="baseline"/>
    </w:pPr>
    <w:rPr>
      <w:lang w:val="zh-CN" w:eastAsia="ja-JP"/>
    </w:rPr>
  </w:style>
  <w:style w:type="character" w:customStyle="1" w:styleId="BodyTextIndent3Char">
    <w:name w:val="Body Text Indent 3 Char"/>
    <w:basedOn w:val="DefaultParagraphFont"/>
    <w:link w:val="BodyTextIndent3"/>
    <w:qFormat/>
    <w:rsid w:val="00493BAC"/>
    <w:rPr>
      <w:rFonts w:ascii="Times New Roman" w:hAnsi="Times New Roman"/>
      <w:lang w:val="zh-CN" w:eastAsia="ja-JP"/>
    </w:rPr>
  </w:style>
  <w:style w:type="paragraph" w:styleId="TableofFigures">
    <w:name w:val="table of figures"/>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styleId="BodyText2">
    <w:name w:val="Body Text 2"/>
    <w:basedOn w:val="Normal"/>
    <w:link w:val="BodyText2Char"/>
    <w:qFormat/>
    <w:rsid w:val="00493BAC"/>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qFormat/>
    <w:rsid w:val="00493BAC"/>
    <w:rPr>
      <w:rFonts w:ascii="Times New Roman" w:hAnsi="Times New Roman"/>
      <w:lang w:val="en-GB" w:eastAsia="ja-JP"/>
    </w:rPr>
  </w:style>
  <w:style w:type="paragraph" w:styleId="HTMLPreformatted">
    <w:name w:val="HTML Preformatted"/>
    <w:basedOn w:val="Normal"/>
    <w:link w:val="HTMLPreformattedChar"/>
    <w:qFormat/>
    <w:rsid w:val="00493BAC"/>
    <w:pPr>
      <w:overflowPunct w:val="0"/>
      <w:autoSpaceDE w:val="0"/>
      <w:autoSpaceDN w:val="0"/>
      <w:adjustRightInd w:val="0"/>
      <w:textAlignment w:val="baseline"/>
    </w:pPr>
    <w:rPr>
      <w:rFonts w:ascii="Courier New" w:hAnsi="Courier New" w:cs="Courier New"/>
      <w:lang w:val="fr-FR" w:eastAsia="fr-FR"/>
    </w:rPr>
  </w:style>
  <w:style w:type="character" w:customStyle="1" w:styleId="HTMLPreformattedChar1">
    <w:name w:val="HTML Preformatted Char1"/>
    <w:basedOn w:val="DefaultParagraphFont"/>
    <w:qFormat/>
    <w:rsid w:val="00493BAC"/>
    <w:rPr>
      <w:rFonts w:ascii="Consolas" w:hAnsi="Consolas"/>
      <w:lang w:val="en-GB" w:eastAsia="en-US"/>
    </w:rPr>
  </w:style>
  <w:style w:type="paragraph" w:styleId="Title">
    <w:name w:val="Title"/>
    <w:aliases w:val="Section Header"/>
    <w:basedOn w:val="Normal"/>
    <w:next w:val="Normal"/>
    <w:link w:val="TitleChar"/>
    <w:qFormat/>
    <w:rsid w:val="00493BAC"/>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493BAC"/>
    <w:rPr>
      <w:rFonts w:ascii="Courier New" w:hAnsi="Courier New"/>
      <w:lang w:val="nb-NO" w:eastAsia="en-GB"/>
    </w:rPr>
  </w:style>
  <w:style w:type="table" w:styleId="TableGrid">
    <w:name w:val="Table Grid"/>
    <w:aliases w:val="SGS Table Basic 1"/>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Classic2">
    <w:name w:val="Table Classic 2"/>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TableClassic3">
    <w:name w:val="Table Classic 3"/>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TableList8">
    <w:name w:val="Table List 8"/>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LightShading-Accent2">
    <w:name w:val="Light Shading Accent 2"/>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Grid-Accent1">
    <w:name w:val="Colorful Grid Accent 1"/>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Strong">
    <w:name w:val="Strong"/>
    <w:aliases w:val="Level 2"/>
    <w:qFormat/>
    <w:rsid w:val="00493BAC"/>
    <w:rPr>
      <w:b/>
      <w:bCs/>
    </w:rPr>
  </w:style>
  <w:style w:type="character" w:styleId="EndnoteReference">
    <w:name w:val="endnote reference"/>
    <w:qFormat/>
    <w:rsid w:val="00493BAC"/>
    <w:rPr>
      <w:vertAlign w:val="superscript"/>
    </w:rPr>
  </w:style>
  <w:style w:type="character" w:styleId="PageNumber">
    <w:name w:val="page number"/>
    <w:basedOn w:val="DefaultParagraphFont"/>
    <w:qFormat/>
    <w:rsid w:val="00493BAC"/>
  </w:style>
  <w:style w:type="character" w:styleId="Emphasis">
    <w:name w:val="Emphasis"/>
    <w:qFormat/>
    <w:rsid w:val="00493BAC"/>
    <w:rPr>
      <w:i/>
      <w:iCs/>
    </w:rPr>
  </w:style>
  <w:style w:type="character" w:styleId="HTMLTypewriter">
    <w:name w:val="HTML Typewriter"/>
    <w:qFormat/>
    <w:rsid w:val="00493BAC"/>
    <w:rPr>
      <w:rFonts w:ascii="Courier New" w:eastAsia="Times New Roman" w:hAnsi="Courier New" w:cs="Courier New"/>
      <w:sz w:val="20"/>
      <w:szCs w:val="20"/>
    </w:rPr>
  </w:style>
  <w:style w:type="character" w:styleId="HTMLCode">
    <w:name w:val="HTML Code"/>
    <w:qFormat/>
    <w:rsid w:val="00493BAC"/>
    <w:rPr>
      <w:rFonts w:ascii="Arial Unicode MS" w:eastAsia="Arial Unicode MS" w:hAnsi="Arial Unicode MS" w:cs="Arial Unicode MS"/>
      <w:sz w:val="20"/>
      <w:szCs w:val="20"/>
    </w:rPr>
  </w:style>
  <w:style w:type="character" w:styleId="HTMLCite">
    <w:name w:val="HTML Cite"/>
    <w:unhideWhenUsed/>
    <w:qFormat/>
    <w:rsid w:val="00493BAC"/>
    <w:rPr>
      <w:color w:val="008000"/>
    </w:rPr>
  </w:style>
  <w:style w:type="character" w:customStyle="1" w:styleId="TANChar">
    <w:name w:val="TAN Char"/>
    <w:link w:val="TAN"/>
    <w:qFormat/>
    <w:rsid w:val="00493BAC"/>
    <w:rPr>
      <w:rFonts w:ascii="Arial" w:hAnsi="Arial"/>
      <w:sz w:val="18"/>
      <w:lang w:val="en-GB" w:eastAsia="en-US"/>
    </w:rPr>
  </w:style>
  <w:style w:type="character" w:customStyle="1" w:styleId="B2Char">
    <w:name w:val="B2 Char"/>
    <w:link w:val="B2"/>
    <w:qFormat/>
    <w:rsid w:val="00493BAC"/>
    <w:rPr>
      <w:rFonts w:ascii="Times New Roman" w:hAnsi="Times New Roman"/>
      <w:lang w:val="en-GB" w:eastAsia="en-US"/>
    </w:rPr>
  </w:style>
  <w:style w:type="character" w:customStyle="1" w:styleId="B3Char">
    <w:name w:val="B3 Char"/>
    <w:link w:val="B3"/>
    <w:qFormat/>
    <w:rsid w:val="00493BAC"/>
    <w:rPr>
      <w:rFonts w:ascii="Times New Roman" w:hAnsi="Times New Roman"/>
      <w:lang w:val="en-GB" w:eastAsia="en-US"/>
    </w:rPr>
  </w:style>
  <w:style w:type="character" w:customStyle="1" w:styleId="B4Char">
    <w:name w:val="B4 Char"/>
    <w:link w:val="B4"/>
    <w:qFormat/>
    <w:rsid w:val="00493BAC"/>
    <w:rPr>
      <w:rFonts w:ascii="Times New Roman" w:hAnsi="Times New Roman"/>
      <w:lang w:val="en-GB" w:eastAsia="en-US"/>
    </w:rPr>
  </w:style>
  <w:style w:type="character" w:customStyle="1" w:styleId="B5Char">
    <w:name w:val="B5 Char"/>
    <w:link w:val="B5"/>
    <w:qFormat/>
    <w:rsid w:val="00493BAC"/>
    <w:rPr>
      <w:rFonts w:ascii="Times New Roman" w:hAnsi="Times New Roman"/>
      <w:lang w:val="en-GB" w:eastAsia="en-US"/>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link w:val="Heading1"/>
    <w:qFormat/>
    <w:rsid w:val="00493BAC"/>
    <w:rPr>
      <w:rFonts w:ascii="Arial" w:hAnsi="Arial"/>
      <w:sz w:val="36"/>
      <w:lang w:val="en-GB" w:eastAsia="en-US"/>
    </w:rPr>
  </w:style>
  <w:style w:type="character" w:customStyle="1" w:styleId="Heading6Char">
    <w:name w:val="Heading 6 Char"/>
    <w:aliases w:val="T1 Char,Header 6 Char"/>
    <w:link w:val="Heading6"/>
    <w:qFormat/>
    <w:rsid w:val="00493BAC"/>
    <w:rPr>
      <w:rFonts w:ascii="Arial" w:hAnsi="Arial"/>
      <w:lang w:val="en-GB" w:eastAsia="en-US"/>
    </w:rPr>
  </w:style>
  <w:style w:type="character" w:customStyle="1" w:styleId="Heading7Char">
    <w:name w:val="Heading 7 Char"/>
    <w:aliases w:val="L7 Char,Header 7 Char"/>
    <w:link w:val="Heading7"/>
    <w:qFormat/>
    <w:rsid w:val="00493BAC"/>
    <w:rPr>
      <w:rFonts w:ascii="Arial" w:hAnsi="Arial"/>
      <w:lang w:val="en-GB" w:eastAsia="en-US"/>
    </w:rPr>
  </w:style>
  <w:style w:type="character" w:customStyle="1" w:styleId="Heading8Char">
    <w:name w:val="Heading 8 Char"/>
    <w:link w:val="Heading8"/>
    <w:qFormat/>
    <w:rsid w:val="00493BAC"/>
    <w:rPr>
      <w:rFonts w:ascii="Arial" w:hAnsi="Arial"/>
      <w:sz w:val="36"/>
      <w:lang w:val="en-GB" w:eastAsia="en-US"/>
    </w:rPr>
  </w:style>
  <w:style w:type="character" w:customStyle="1" w:styleId="Heading9Char">
    <w:name w:val="Heading 9 Char"/>
    <w:link w:val="Heading9"/>
    <w:qFormat/>
    <w:rsid w:val="00493BAC"/>
    <w:rPr>
      <w:rFonts w:ascii="Arial" w:hAnsi="Arial"/>
      <w:sz w:val="36"/>
      <w:lang w:val="en-GB" w:eastAsia="en-US"/>
    </w:rPr>
  </w:style>
  <w:style w:type="character" w:customStyle="1" w:styleId="EXCar">
    <w:name w:val="EX Car"/>
    <w:link w:val="EX"/>
    <w:qFormat/>
    <w:locked/>
    <w:rsid w:val="00493BAC"/>
    <w:rPr>
      <w:rFonts w:ascii="Times New Roman" w:hAnsi="Times New Roman"/>
      <w:lang w:val="en-GB" w:eastAsia="en-US"/>
    </w:rPr>
  </w:style>
  <w:style w:type="character" w:customStyle="1" w:styleId="EditorsNoteCarCar">
    <w:name w:val="Editor's Note Car Car"/>
    <w:qFormat/>
    <w:rsid w:val="00493BAC"/>
    <w:rPr>
      <w:rFonts w:ascii="Times New Roman" w:eastAsia="Times New Roman" w:hAnsi="Times New Roman" w:cs="Times New Roman"/>
      <w:color w:val="FF0000"/>
      <w:sz w:val="20"/>
      <w:szCs w:val="20"/>
      <w:lang w:val="en-GB" w:eastAsia="en-GB"/>
    </w:rPr>
  </w:style>
  <w:style w:type="paragraph" w:customStyle="1" w:styleId="TAJ">
    <w:name w:val="TAJ"/>
    <w:basedOn w:val="TH"/>
    <w:qFormat/>
    <w:rsid w:val="00493BAC"/>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93BAC"/>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493BAC"/>
    <w:rPr>
      <w:rFonts w:ascii="Times New Roman" w:hAnsi="Times New Roman"/>
      <w:i/>
      <w:color w:val="0000FF"/>
      <w:lang w:val="en-GB" w:eastAsia="zh-CN"/>
    </w:rPr>
  </w:style>
  <w:style w:type="paragraph" w:customStyle="1" w:styleId="B6">
    <w:name w:val="B6"/>
    <w:basedOn w:val="B5"/>
    <w:link w:val="B6Char"/>
    <w:qFormat/>
    <w:rsid w:val="00493BAC"/>
    <w:pPr>
      <w:ind w:left="1985"/>
    </w:pPr>
    <w:rPr>
      <w:rFonts w:eastAsia="Malgun Gothic"/>
    </w:rPr>
  </w:style>
  <w:style w:type="character" w:customStyle="1" w:styleId="B6Char">
    <w:name w:val="B6 Char"/>
    <w:link w:val="B6"/>
    <w:qFormat/>
    <w:rsid w:val="00493BAC"/>
    <w:rPr>
      <w:rFonts w:ascii="Times New Roman" w:eastAsia="Malgun Gothic" w:hAnsi="Times New Roman"/>
      <w:lang w:val="en-GB" w:eastAsia="en-US"/>
    </w:rPr>
  </w:style>
  <w:style w:type="paragraph" w:customStyle="1" w:styleId="enumlev2">
    <w:name w:val="enumlev2"/>
    <w:basedOn w:val="Normal"/>
    <w:qFormat/>
    <w:rsid w:val="00493BA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qFormat/>
    <w:rsid w:val="00493BAC"/>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qFormat/>
    <w:rsid w:val="00493BAC"/>
    <w:pPr>
      <w:spacing w:before="360"/>
      <w:ind w:left="2552"/>
    </w:pPr>
    <w:rPr>
      <w:rFonts w:ascii="Arial" w:eastAsia="SimSun" w:hAnsi="Arial"/>
      <w:b/>
      <w:sz w:val="22"/>
      <w:lang w:val="en-US" w:eastAsia="en-US"/>
    </w:rPr>
  </w:style>
  <w:style w:type="character" w:customStyle="1" w:styleId="HeadingChar">
    <w:name w:val="Heading Char"/>
    <w:link w:val="Heading"/>
    <w:qFormat/>
    <w:rsid w:val="00493BAC"/>
    <w:rPr>
      <w:rFonts w:ascii="Arial" w:eastAsia="SimSun" w:hAnsi="Arial"/>
      <w:b/>
      <w:sz w:val="22"/>
      <w:lang w:val="en-US" w:eastAsia="en-US"/>
    </w:rPr>
  </w:style>
  <w:style w:type="paragraph" w:customStyle="1" w:styleId="IBN">
    <w:name w:val="IBN"/>
    <w:basedOn w:val="Normal"/>
    <w:qFormat/>
    <w:rsid w:val="00493BAC"/>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qFormat/>
    <w:rsid w:val="00493BAC"/>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qFormat/>
    <w:rsid w:val="00493BAC"/>
    <w:rPr>
      <w:rFonts w:ascii="Times New Roman" w:hAnsi="Times New Roman"/>
      <w:lang w:val="en-GB" w:eastAsia="en-GB"/>
    </w:rPr>
  </w:style>
  <w:style w:type="paragraph" w:customStyle="1" w:styleId="tableentry">
    <w:name w:val="table entry"/>
    <w:basedOn w:val="Normal"/>
    <w:qFormat/>
    <w:rsid w:val="00493BAC"/>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qFormat/>
    <w:rsid w:val="00493BAC"/>
    <w:rPr>
      <w:vertAlign w:val="superscript"/>
    </w:rPr>
  </w:style>
  <w:style w:type="paragraph" w:customStyle="1" w:styleId="Reference">
    <w:name w:val="Reference"/>
    <w:basedOn w:val="EX"/>
    <w:qFormat/>
    <w:rsid w:val="00493BAC"/>
    <w:pPr>
      <w:tabs>
        <w:tab w:val="left" w:pos="567"/>
      </w:tabs>
      <w:overflowPunct w:val="0"/>
      <w:autoSpaceDE w:val="0"/>
      <w:autoSpaceDN w:val="0"/>
      <w:adjustRightInd w:val="0"/>
      <w:ind w:left="567" w:hanging="567"/>
      <w:textAlignment w:val="baseline"/>
    </w:pPr>
    <w:rPr>
      <w:lang w:eastAsia="ja-JP"/>
    </w:rPr>
  </w:style>
  <w:style w:type="paragraph" w:customStyle="1" w:styleId="text">
    <w:name w:val="text"/>
    <w:basedOn w:val="Normal"/>
    <w:qFormat/>
    <w:rsid w:val="00493BAC"/>
    <w:pPr>
      <w:widowControl w:val="0"/>
      <w:overflowPunct w:val="0"/>
      <w:autoSpaceDE w:val="0"/>
      <w:autoSpaceDN w:val="0"/>
      <w:adjustRightInd w:val="0"/>
      <w:spacing w:after="240"/>
      <w:jc w:val="both"/>
      <w:textAlignment w:val="baseline"/>
    </w:pPr>
    <w:rPr>
      <w:sz w:val="24"/>
      <w:lang w:val="en-AU" w:eastAsia="ja-JP"/>
    </w:rPr>
  </w:style>
  <w:style w:type="paragraph" w:customStyle="1" w:styleId="B7">
    <w:name w:val="B7"/>
    <w:basedOn w:val="B6"/>
    <w:link w:val="B7Char"/>
    <w:qFormat/>
    <w:rsid w:val="00493BAC"/>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493BAC"/>
    <w:rPr>
      <w:rFonts w:ascii="Times New Roman" w:eastAsia="MS Mincho" w:hAnsi="Times New Roman"/>
      <w:lang w:val="en-GB" w:eastAsia="ja-JP"/>
    </w:rPr>
  </w:style>
  <w:style w:type="paragraph" w:customStyle="1" w:styleId="B8">
    <w:name w:val="B8"/>
    <w:basedOn w:val="B7"/>
    <w:link w:val="B8Char"/>
    <w:qFormat/>
    <w:rsid w:val="00493BAC"/>
    <w:pPr>
      <w:ind w:left="2552"/>
    </w:pPr>
  </w:style>
  <w:style w:type="character" w:customStyle="1" w:styleId="B8Char">
    <w:name w:val="B8 Char"/>
    <w:link w:val="B8"/>
    <w:qFormat/>
    <w:rsid w:val="00493BAC"/>
    <w:rPr>
      <w:rFonts w:ascii="Times New Roman" w:eastAsia="MS Mincho" w:hAnsi="Times New Roman"/>
      <w:lang w:val="en-GB" w:eastAsia="ja-JP"/>
    </w:rPr>
  </w:style>
  <w:style w:type="paragraph" w:customStyle="1" w:styleId="10">
    <w:name w:val="修订1"/>
    <w:hidden/>
    <w:uiPriority w:val="99"/>
    <w:qFormat/>
    <w:rsid w:val="00493BAC"/>
    <w:rPr>
      <w:rFonts w:ascii="Times New Roman" w:eastAsia="SimSun" w:hAnsi="Times New Roman"/>
      <w:lang w:val="en-GB" w:eastAsia="en-US"/>
    </w:rPr>
  </w:style>
  <w:style w:type="paragraph" w:customStyle="1" w:styleId="BalloonText1">
    <w:name w:val="Balloon Text1"/>
    <w:basedOn w:val="Normal"/>
    <w:qFormat/>
    <w:rsid w:val="00493BAC"/>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493BAC"/>
    <w:pPr>
      <w:overflowPunct w:val="0"/>
      <w:autoSpaceDE w:val="0"/>
      <w:autoSpaceDN w:val="0"/>
    </w:pPr>
    <w:rPr>
      <w:rFonts w:eastAsia="Calibri"/>
      <w:b/>
      <w:bCs/>
      <w:lang w:val="en-US"/>
    </w:rPr>
  </w:style>
  <w:style w:type="table" w:customStyle="1" w:styleId="TableGrid1">
    <w:name w:val="Table Grid1"/>
    <w:basedOn w:val="TableNormal"/>
    <w:qFormat/>
    <w:rsid w:val="00493B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qFormat/>
    <w:rsid w:val="00493BAC"/>
    <w:pPr>
      <w:overflowPunct w:val="0"/>
      <w:autoSpaceDE w:val="0"/>
      <w:autoSpaceDN w:val="0"/>
      <w:adjustRightInd w:val="0"/>
      <w:ind w:left="2269" w:hanging="284"/>
      <w:textAlignment w:val="baseline"/>
    </w:pPr>
    <w:rPr>
      <w:lang w:eastAsia="ja-JP"/>
    </w:rPr>
  </w:style>
  <w:style w:type="character" w:customStyle="1" w:styleId="NOChar2">
    <w:name w:val="NO Char2"/>
    <w:qFormat/>
    <w:locked/>
    <w:rsid w:val="00493BAC"/>
    <w:rPr>
      <w:lang w:eastAsia="en-US"/>
    </w:rPr>
  </w:style>
  <w:style w:type="character" w:customStyle="1" w:styleId="TFChar">
    <w:name w:val="TF Char"/>
    <w:link w:val="TF"/>
    <w:qFormat/>
    <w:rsid w:val="00493BAC"/>
    <w:rPr>
      <w:rFonts w:ascii="Arial" w:hAnsi="Arial"/>
      <w:b/>
      <w:lang w:val="en-GB" w:eastAsia="en-US"/>
    </w:rPr>
  </w:style>
  <w:style w:type="character" w:customStyle="1" w:styleId="EXChar">
    <w:name w:val="EX Char"/>
    <w:qFormat/>
    <w:rsid w:val="00493BAC"/>
    <w:rPr>
      <w:rFonts w:ascii="Times New Roman" w:hAnsi="Times New Roman"/>
      <w:lang w:val="en-GB"/>
    </w:rPr>
  </w:style>
  <w:style w:type="paragraph" w:customStyle="1" w:styleId="Default">
    <w:name w:val="Default"/>
    <w:qFormat/>
    <w:rsid w:val="00493BAC"/>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493BAC"/>
    <w:rPr>
      <w:lang w:val="en-GB" w:eastAsia="en-US" w:bidi="ar-SA"/>
    </w:rPr>
  </w:style>
  <w:style w:type="character" w:customStyle="1" w:styleId="TALZchn">
    <w:name w:val="TAL Zchn"/>
    <w:qFormat/>
    <w:rsid w:val="00493BAC"/>
    <w:rPr>
      <w:rFonts w:ascii="Arial" w:hAnsi="Arial"/>
      <w:sz w:val="18"/>
      <w:lang w:val="en-GB" w:eastAsia="en-US" w:bidi="ar-SA"/>
    </w:rPr>
  </w:style>
  <w:style w:type="character" w:customStyle="1" w:styleId="TF0">
    <w:name w:val="TF (文字)"/>
    <w:qFormat/>
    <w:locked/>
    <w:rsid w:val="00493BAC"/>
    <w:rPr>
      <w:rFonts w:ascii="Arial" w:hAnsi="Arial"/>
      <w:b/>
      <w:lang w:val="en-GB"/>
    </w:rPr>
  </w:style>
  <w:style w:type="paragraph" w:customStyle="1" w:styleId="TAHLeft">
    <w:name w:val="TAH + Left"/>
    <w:basedOn w:val="TAL"/>
    <w:qFormat/>
    <w:rsid w:val="00493BAC"/>
  </w:style>
  <w:style w:type="paragraph" w:customStyle="1" w:styleId="63-13">
    <w:name w:val=".6.3-13"/>
    <w:basedOn w:val="TAH"/>
    <w:qFormat/>
    <w:rsid w:val="00493BAC"/>
    <w:pPr>
      <w:jc w:val="left"/>
    </w:pPr>
    <w:rPr>
      <w:b w:val="0"/>
    </w:rPr>
  </w:style>
  <w:style w:type="character" w:customStyle="1" w:styleId="B1Char1">
    <w:name w:val="B1 Char1"/>
    <w:qFormat/>
    <w:rsid w:val="00493BAC"/>
    <w:rPr>
      <w:rFonts w:eastAsia="Times New Roman"/>
      <w:lang w:eastAsia="ja-JP"/>
    </w:rPr>
  </w:style>
  <w:style w:type="character" w:customStyle="1" w:styleId="B3Char2">
    <w:name w:val="B3 Char2"/>
    <w:qFormat/>
    <w:rsid w:val="00493BAC"/>
    <w:rPr>
      <w:rFonts w:eastAsia="Times New Roman"/>
      <w:lang w:eastAsia="ja-JP"/>
    </w:rPr>
  </w:style>
  <w:style w:type="paragraph" w:customStyle="1" w:styleId="msonormal0">
    <w:name w:val="msonormal"/>
    <w:basedOn w:val="Normal"/>
    <w:qFormat/>
    <w:rsid w:val="00493BAC"/>
    <w:pPr>
      <w:spacing w:before="100" w:beforeAutospacing="1" w:after="100" w:afterAutospacing="1"/>
    </w:pPr>
    <w:rPr>
      <w:rFonts w:ascii="Calibri" w:eastAsia="Calibri" w:hAnsi="Calibri" w:cs="Calibri"/>
      <w:sz w:val="22"/>
      <w:szCs w:val="22"/>
      <w:lang w:val="en-US"/>
    </w:rPr>
  </w:style>
  <w:style w:type="paragraph" w:customStyle="1" w:styleId="Meetingcaption">
    <w:name w:val="Meeting caption"/>
    <w:basedOn w:val="Normal"/>
    <w:qFormat/>
    <w:rsid w:val="00493BAC"/>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493BAC"/>
    <w:rPr>
      <w:lang w:eastAsia="en-US"/>
    </w:rPr>
  </w:style>
  <w:style w:type="character" w:customStyle="1" w:styleId="ListParagraphChar">
    <w:name w:val="List Paragraph Char"/>
    <w:link w:val="ListParagraph"/>
    <w:qFormat/>
    <w:rsid w:val="00493BAC"/>
    <w:rPr>
      <w:rFonts w:ascii="Times New Roman" w:hAnsi="Times New Roman"/>
      <w:lang w:val="en-GB" w:eastAsia="en-US"/>
    </w:rPr>
  </w:style>
  <w:style w:type="character" w:customStyle="1" w:styleId="B10">
    <w:name w:val="B1 (文字)"/>
    <w:uiPriority w:val="99"/>
    <w:qFormat/>
    <w:locked/>
    <w:rsid w:val="00493BAC"/>
    <w:rPr>
      <w:rFonts w:ascii="Times New Roman" w:eastAsia="Times New Roman" w:hAnsi="Times New Roman" w:cs="Times New Roman"/>
      <w:sz w:val="20"/>
      <w:szCs w:val="20"/>
      <w:lang w:val="en-GB" w:eastAsia="en-US"/>
    </w:rPr>
  </w:style>
  <w:style w:type="paragraph" w:customStyle="1" w:styleId="xl65">
    <w:name w:val="xl65"/>
    <w:basedOn w:val="Normal"/>
    <w:qFormat/>
    <w:rsid w:val="00493BAC"/>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qFormat/>
    <w:rsid w:val="00493BAC"/>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qFormat/>
    <w:rsid w:val="00493BAC"/>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qFormat/>
    <w:rsid w:val="00493B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qFormat/>
    <w:rsid w:val="00493B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493BAC"/>
    <w:rPr>
      <w:rFonts w:ascii="Arial" w:hAnsi="Arial"/>
      <w:sz w:val="28"/>
      <w:szCs w:val="28"/>
      <w:lang w:val="en-GB" w:eastAsia="en-GB"/>
    </w:rPr>
  </w:style>
  <w:style w:type="paragraph" w:customStyle="1" w:styleId="INDENT1">
    <w:name w:val="INDENT1"/>
    <w:basedOn w:val="Normal"/>
    <w:qFormat/>
    <w:rsid w:val="00493BAC"/>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493BAC"/>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493BAC"/>
    <w:pPr>
      <w:overflowPunct w:val="0"/>
      <w:autoSpaceDE w:val="0"/>
      <w:autoSpaceDN w:val="0"/>
      <w:adjustRightInd w:val="0"/>
      <w:ind w:left="1701" w:hanging="567"/>
      <w:textAlignment w:val="baseline"/>
    </w:pPr>
    <w:rPr>
      <w:lang w:eastAsia="en-GB"/>
    </w:rPr>
  </w:style>
  <w:style w:type="paragraph" w:customStyle="1" w:styleId="RecCCITT">
    <w:name w:val="Rec_CCITT_#"/>
    <w:basedOn w:val="Normal"/>
    <w:qFormat/>
    <w:rsid w:val="00493BAC"/>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493BAC"/>
    <w:pPr>
      <w:overflowPunct w:val="0"/>
      <w:autoSpaceDE w:val="0"/>
      <w:autoSpaceDN w:val="0"/>
      <w:adjustRightInd w:val="0"/>
      <w:textAlignment w:val="baseline"/>
    </w:pPr>
    <w:rPr>
      <w:szCs w:val="18"/>
      <w:lang w:eastAsia="en-GB"/>
    </w:rPr>
  </w:style>
  <w:style w:type="character" w:customStyle="1" w:styleId="1e9ptCar">
    <w:name w:val="1e) 9 pt Car"/>
    <w:link w:val="1e9pt"/>
    <w:qFormat/>
    <w:rsid w:val="00493BAC"/>
    <w:rPr>
      <w:rFonts w:ascii="Times New Roman" w:hAnsi="Times New Roman"/>
      <w:szCs w:val="18"/>
      <w:lang w:val="en-GB" w:eastAsia="en-GB"/>
    </w:rPr>
  </w:style>
  <w:style w:type="paragraph" w:customStyle="1" w:styleId="Npr">
    <w:name w:val="Npr"/>
    <w:basedOn w:val="Normal"/>
    <w:qFormat/>
    <w:rsid w:val="00493BAC"/>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493BAC"/>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493BAC"/>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qFormat/>
    <w:rsid w:val="00493BAC"/>
    <w:rPr>
      <w:rFonts w:ascii="Times New Roman" w:hAnsi="Times New Roman"/>
      <w:i/>
      <w:iCs/>
      <w:lang w:val="en-GB" w:eastAsia="en-GB"/>
    </w:rPr>
  </w:style>
  <w:style w:type="character" w:customStyle="1" w:styleId="B2Car">
    <w:name w:val="B2 Car"/>
    <w:qFormat/>
    <w:rsid w:val="00493BAC"/>
    <w:rPr>
      <w:lang w:val="en-GB" w:eastAsia="en-GB"/>
    </w:rPr>
  </w:style>
  <w:style w:type="character" w:customStyle="1" w:styleId="H6Car">
    <w:name w:val="H6 Car"/>
    <w:qFormat/>
    <w:rsid w:val="00493BAC"/>
    <w:rPr>
      <w:rFonts w:ascii="Arial" w:eastAsia="Times New Roman" w:hAnsi="Arial"/>
      <w:sz w:val="22"/>
      <w:lang w:val="en-GB"/>
    </w:rPr>
  </w:style>
  <w:style w:type="paragraph" w:customStyle="1" w:styleId="2">
    <w:name w:val="2"/>
    <w:basedOn w:val="H6"/>
    <w:qFormat/>
    <w:rsid w:val="00493BAC"/>
    <w:pPr>
      <w:overflowPunct w:val="0"/>
      <w:autoSpaceDE w:val="0"/>
      <w:autoSpaceDN w:val="0"/>
      <w:adjustRightInd w:val="0"/>
      <w:textAlignment w:val="baseline"/>
    </w:pPr>
    <w:rPr>
      <w:lang w:eastAsia="en-GB"/>
    </w:rPr>
  </w:style>
  <w:style w:type="paragraph" w:customStyle="1" w:styleId="B3H6">
    <w:name w:val="B3H6"/>
    <w:basedOn w:val="B3"/>
    <w:qFormat/>
    <w:rsid w:val="00493BAC"/>
    <w:pPr>
      <w:overflowPunct w:val="0"/>
      <w:autoSpaceDE w:val="0"/>
      <w:autoSpaceDN w:val="0"/>
      <w:adjustRightInd w:val="0"/>
      <w:textAlignment w:val="baseline"/>
    </w:pPr>
    <w:rPr>
      <w:lang w:eastAsia="en-GB"/>
    </w:rPr>
  </w:style>
  <w:style w:type="paragraph" w:customStyle="1" w:styleId="NB2">
    <w:name w:val="NB2"/>
    <w:basedOn w:val="ZG"/>
    <w:qFormat/>
    <w:rsid w:val="00493BAC"/>
    <w:pPr>
      <w:framePr w:wrap="notBeside"/>
      <w:overflowPunct w:val="0"/>
      <w:autoSpaceDE w:val="0"/>
      <w:autoSpaceDN w:val="0"/>
      <w:adjustRightInd w:val="0"/>
      <w:textAlignment w:val="baseline"/>
    </w:pPr>
    <w:rPr>
      <w:noProof w:val="0"/>
      <w:lang w:eastAsia="en-GB"/>
    </w:rPr>
  </w:style>
  <w:style w:type="character" w:customStyle="1" w:styleId="Head2AChar">
    <w:name w:val="Head2A Char"/>
    <w:qFormat/>
    <w:rsid w:val="00493BAC"/>
    <w:rPr>
      <w:rFonts w:ascii="Arial" w:eastAsia="SimSun" w:hAnsi="Arial"/>
      <w:sz w:val="32"/>
      <w:lang w:val="en-GB" w:eastAsia="en-US" w:bidi="ar-SA"/>
    </w:rPr>
  </w:style>
  <w:style w:type="character" w:customStyle="1" w:styleId="NOChar1">
    <w:name w:val="NO Char1"/>
    <w:qFormat/>
    <w:rsid w:val="00493BAC"/>
    <w:rPr>
      <w:rFonts w:eastAsia="MS Mincho"/>
      <w:lang w:val="en-GB" w:eastAsia="en-US" w:bidi="ar-SA"/>
    </w:rPr>
  </w:style>
  <w:style w:type="character" w:customStyle="1" w:styleId="msoins0">
    <w:name w:val="msoins"/>
    <w:basedOn w:val="DefaultParagraphFont"/>
    <w:qFormat/>
    <w:rsid w:val="00493BAC"/>
  </w:style>
  <w:style w:type="character" w:customStyle="1" w:styleId="Underrubrik2Char1">
    <w:name w:val="Underrubrik2 Char1"/>
    <w:qFormat/>
    <w:rsid w:val="00493BAC"/>
    <w:rPr>
      <w:rFonts w:ascii="Arial" w:hAnsi="Arial"/>
      <w:sz w:val="28"/>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93BAC"/>
    <w:rPr>
      <w:rFonts w:ascii="Arial" w:hAnsi="Arial"/>
      <w:sz w:val="24"/>
      <w:lang w:val="en-GB"/>
    </w:rPr>
  </w:style>
  <w:style w:type="character" w:customStyle="1" w:styleId="apple-style-span">
    <w:name w:val="apple-style-span"/>
    <w:basedOn w:val="DefaultParagraphFont"/>
    <w:qFormat/>
    <w:rsid w:val="00493BAC"/>
  </w:style>
  <w:style w:type="character" w:customStyle="1" w:styleId="Head2AChar1">
    <w:name w:val="Head2A Char1"/>
    <w:qFormat/>
    <w:rsid w:val="00493BAC"/>
    <w:rPr>
      <w:rFonts w:ascii="Arial" w:hAnsi="Arial"/>
      <w:sz w:val="32"/>
      <w:lang w:val="en-GB"/>
    </w:rPr>
  </w:style>
  <w:style w:type="paragraph" w:customStyle="1" w:styleId="berschrift1H1">
    <w:name w:val="Überschrift 1.H1"/>
    <w:basedOn w:val="Normal"/>
    <w:next w:val="Normal"/>
    <w:qFormat/>
    <w:rsid w:val="00493BAC"/>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493BAC"/>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493BAC"/>
    <w:pPr>
      <w:widowControl/>
      <w:tabs>
        <w:tab w:val="left" w:pos="1418"/>
      </w:tabs>
      <w:spacing w:after="120"/>
      <w:ind w:left="1418" w:hanging="426"/>
    </w:pPr>
    <w:rPr>
      <w:rFonts w:eastAsia="MS Mincho"/>
      <w:lang w:val="en-US"/>
    </w:rPr>
  </w:style>
  <w:style w:type="paragraph" w:customStyle="1" w:styleId="textintend3">
    <w:name w:val="text intend 3"/>
    <w:basedOn w:val="text"/>
    <w:qFormat/>
    <w:rsid w:val="00493BAC"/>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93BAC"/>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qFormat/>
    <w:rsid w:val="00493BAC"/>
    <w:pPr>
      <w:keepLines w:val="0"/>
      <w:pBdr>
        <w:top w:val="none" w:sz="0" w:space="0" w:color="auto"/>
      </w:pBdr>
      <w:tabs>
        <w:tab w:val="left" w:pos="360"/>
      </w:tabs>
      <w:overflowPunct w:val="0"/>
      <w:autoSpaceDE w:val="0"/>
      <w:autoSpaceDN w:val="0"/>
      <w:adjustRightInd w:val="0"/>
      <w:spacing w:after="0"/>
      <w:ind w:left="360" w:hanging="360"/>
      <w:textAlignment w:val="baseline"/>
    </w:pPr>
    <w:rPr>
      <w:b/>
      <w:kern w:val="28"/>
      <w:sz w:val="24"/>
      <w:lang w:val="en-US" w:eastAsia="ja-JP"/>
    </w:rPr>
  </w:style>
  <w:style w:type="paragraph" w:customStyle="1" w:styleId="Char">
    <w:name w:val="Char"/>
    <w:qFormat/>
    <w:rsid w:val="00493BA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93BAC"/>
  </w:style>
  <w:style w:type="character" w:customStyle="1" w:styleId="TFZchn">
    <w:name w:val="TF Zchn"/>
    <w:link w:val="TF1"/>
    <w:qFormat/>
    <w:locked/>
    <w:rsid w:val="00493BAC"/>
    <w:rPr>
      <w:rFonts w:ascii="Arial" w:hAnsi="Arial"/>
      <w:b/>
    </w:rPr>
  </w:style>
  <w:style w:type="paragraph" w:customStyle="1" w:styleId="TF1">
    <w:name w:val="TF1"/>
    <w:link w:val="TFZchn"/>
    <w:qFormat/>
    <w:rsid w:val="00493BAC"/>
    <w:pPr>
      <w:keepLines/>
      <w:spacing w:after="240"/>
      <w:jc w:val="center"/>
    </w:pPr>
    <w:rPr>
      <w:rFonts w:ascii="Arial" w:hAnsi="Arial"/>
      <w:b/>
    </w:rPr>
  </w:style>
  <w:style w:type="paragraph" w:customStyle="1" w:styleId="PLBold">
    <w:name w:val="PL + Bold"/>
    <w:basedOn w:val="PL"/>
    <w:link w:val="PLBoldChar"/>
    <w:qFormat/>
    <w:rsid w:val="00493BAC"/>
    <w:pPr>
      <w:overflowPunct w:val="0"/>
      <w:autoSpaceDE w:val="0"/>
      <w:autoSpaceDN w:val="0"/>
      <w:adjustRightInd w:val="0"/>
      <w:textAlignment w:val="baseline"/>
    </w:pPr>
    <w:rPr>
      <w:b/>
      <w:noProof w:val="0"/>
      <w:lang w:eastAsia="ko-KR"/>
    </w:rPr>
  </w:style>
  <w:style w:type="character" w:customStyle="1" w:styleId="B2Char1">
    <w:name w:val="B2 Char1"/>
    <w:qFormat/>
    <w:rsid w:val="00493BAC"/>
    <w:rPr>
      <w:lang w:val="en-GB"/>
    </w:rPr>
  </w:style>
  <w:style w:type="character" w:customStyle="1" w:styleId="THC">
    <w:name w:val="TH C"/>
    <w:qFormat/>
    <w:rsid w:val="00493BAC"/>
    <w:rPr>
      <w:rFonts w:ascii="Arial" w:eastAsia="MS Mincho" w:hAnsi="Arial" w:cs="Arial"/>
      <w:b/>
      <w:bCs/>
      <w:lang w:val="en-GB" w:eastAsia="ja-JP"/>
    </w:rPr>
  </w:style>
  <w:style w:type="character" w:customStyle="1" w:styleId="Heading4C">
    <w:name w:val="Heading 4 C"/>
    <w:qFormat/>
    <w:rsid w:val="00493BAC"/>
    <w:rPr>
      <w:rFonts w:ascii="Arial" w:hAnsi="Arial"/>
      <w:sz w:val="24"/>
      <w:szCs w:val="28"/>
      <w:lang w:val="en-GB" w:eastAsia="en-US" w:bidi="ar-SA"/>
    </w:rPr>
  </w:style>
  <w:style w:type="character" w:customStyle="1" w:styleId="H6C">
    <w:name w:val="H6 C"/>
    <w:qFormat/>
    <w:rsid w:val="00493BAC"/>
    <w:rPr>
      <w:rFonts w:ascii="Arial" w:hAnsi="Arial"/>
      <w:sz w:val="22"/>
      <w:lang w:val="en-GB" w:eastAsia="ja-JP" w:bidi="ar-SA"/>
    </w:rPr>
  </w:style>
  <w:style w:type="character" w:customStyle="1" w:styleId="h5">
    <w:name w:val="h5"/>
    <w:qFormat/>
    <w:rsid w:val="00493BAC"/>
    <w:rPr>
      <w:rFonts w:ascii="Arial" w:eastAsia="SimSun" w:hAnsi="Arial"/>
      <w:sz w:val="22"/>
      <w:lang w:val="en-GB" w:eastAsia="en-US" w:bidi="ar-SA"/>
    </w:rPr>
  </w:style>
  <w:style w:type="character" w:customStyle="1" w:styleId="h51">
    <w:name w:val="h5 1"/>
    <w:qFormat/>
    <w:rsid w:val="00493BAC"/>
    <w:rPr>
      <w:rFonts w:ascii="Arial" w:eastAsia="MS Mincho" w:hAnsi="Arial"/>
      <w:sz w:val="22"/>
      <w:lang w:val="en-GB" w:eastAsia="en-US" w:bidi="ar-SA"/>
    </w:rPr>
  </w:style>
  <w:style w:type="character" w:customStyle="1" w:styleId="h5Char2">
    <w:name w:val="h5 Char2"/>
    <w:qFormat/>
    <w:rsid w:val="00493BAC"/>
    <w:rPr>
      <w:rFonts w:ascii="Arial" w:hAnsi="Arial"/>
      <w:sz w:val="22"/>
      <w:lang w:val="en-GB" w:eastAsia="en-US" w:bidi="ar-SA"/>
    </w:rPr>
  </w:style>
  <w:style w:type="paragraph" w:customStyle="1" w:styleId="TALCharChar">
    <w:name w:val="TAL Char Char"/>
    <w:basedOn w:val="Normal"/>
    <w:link w:val="TALCharCharChar"/>
    <w:qFormat/>
    <w:rsid w:val="00493BAC"/>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493BAC"/>
    <w:rPr>
      <w:rFonts w:ascii="Arial" w:eastAsia="MS Mincho" w:hAnsi="Arial"/>
      <w:sz w:val="18"/>
      <w:lang w:val="en-GB" w:eastAsia="ja-JP"/>
    </w:rPr>
  </w:style>
  <w:style w:type="paragraph" w:customStyle="1" w:styleId="Note">
    <w:name w:val="Note"/>
    <w:basedOn w:val="Normal"/>
    <w:qFormat/>
    <w:rsid w:val="00493BAC"/>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HE">
    <w:name w:val="HE"/>
    <w:basedOn w:val="Normal"/>
    <w:qFormat/>
    <w:rsid w:val="00493BA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493BA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93BAC"/>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93BAC"/>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93BAC"/>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493BAC"/>
  </w:style>
  <w:style w:type="paragraph" w:customStyle="1" w:styleId="Heading2Head2A2">
    <w:name w:val="Heading 2.Head2A.2"/>
    <w:basedOn w:val="Heading1"/>
    <w:next w:val="Normal"/>
    <w:qFormat/>
    <w:rsid w:val="00493BA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5Char1">
    <w:name w:val="h5 Char1"/>
    <w:qFormat/>
    <w:rsid w:val="00493BAC"/>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493BA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493BAC"/>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493BAC"/>
    <w:rPr>
      <w:rFonts w:ascii="Arial" w:hAnsi="Arial"/>
      <w:sz w:val="24"/>
      <w:lang w:val="en-GB" w:eastAsia="ja-JP" w:bidi="ar-SA"/>
    </w:rPr>
  </w:style>
  <w:style w:type="paragraph" w:customStyle="1" w:styleId="Separation">
    <w:name w:val="Separation"/>
    <w:basedOn w:val="Heading1"/>
    <w:next w:val="Normal"/>
    <w:qFormat/>
    <w:rsid w:val="00493BAC"/>
    <w:pPr>
      <w:pBdr>
        <w:top w:val="none" w:sz="0" w:space="0" w:color="auto"/>
      </w:pBdr>
    </w:pPr>
    <w:rPr>
      <w:b/>
      <w:color w:val="0000FF"/>
      <w:lang w:eastAsia="en-GB"/>
    </w:rPr>
  </w:style>
  <w:style w:type="character" w:customStyle="1" w:styleId="FooterChar1">
    <w:name w:val="Footer Char1"/>
    <w:qFormat/>
    <w:rsid w:val="00493BAC"/>
    <w:rPr>
      <w:rFonts w:ascii="Arial" w:hAnsi="Arial"/>
      <w:b/>
      <w:i/>
      <w:sz w:val="18"/>
    </w:rPr>
  </w:style>
  <w:style w:type="paragraph" w:customStyle="1" w:styleId="font5">
    <w:name w:val="font5"/>
    <w:basedOn w:val="Normal"/>
    <w:qFormat/>
    <w:rsid w:val="00493BAC"/>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qFormat/>
    <w:rsid w:val="00493BAC"/>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493B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493BAC"/>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493BAC"/>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493B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493BAC"/>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493B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493B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493B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493B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493BAC"/>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493BAC"/>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493BAC"/>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493BAC"/>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493BAC"/>
    <w:rPr>
      <w:rFonts w:ascii="Times New Roman" w:hAnsi="Times New Roman"/>
      <w:lang w:val="en-GB" w:eastAsia="en-US"/>
    </w:rPr>
  </w:style>
  <w:style w:type="paragraph" w:customStyle="1" w:styleId="FL">
    <w:name w:val="FL"/>
    <w:basedOn w:val="Normal"/>
    <w:qFormat/>
    <w:rsid w:val="00493BAC"/>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qFormat/>
    <w:rsid w:val="00493BAC"/>
    <w:rPr>
      <w:rFonts w:ascii="Times New Roman" w:hAnsi="Times New Roman"/>
      <w:b/>
      <w:bCs/>
      <w:lang w:val="en-GB" w:eastAsia="en-US"/>
    </w:rPr>
  </w:style>
  <w:style w:type="paragraph" w:customStyle="1" w:styleId="B11">
    <w:name w:val="B1+"/>
    <w:basedOn w:val="Normal"/>
    <w:qFormat/>
    <w:rsid w:val="00493BAC"/>
    <w:pPr>
      <w:tabs>
        <w:tab w:val="left"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493BAC"/>
    <w:pPr>
      <w:tabs>
        <w:tab w:val="left"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493BAC"/>
    <w:pPr>
      <w:tabs>
        <w:tab w:val="left" w:pos="1134"/>
        <w:tab w:val="left"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qFormat/>
    <w:rsid w:val="00493BAC"/>
    <w:rPr>
      <w:rFonts w:eastAsia="SimSun"/>
      <w:lang w:val="en-GB" w:eastAsia="en-US" w:bidi="ar-SA"/>
    </w:rPr>
  </w:style>
  <w:style w:type="character" w:customStyle="1" w:styleId="CharChar7">
    <w:name w:val="Char Char7"/>
    <w:qFormat/>
    <w:rsid w:val="00493BAC"/>
    <w:rPr>
      <w:rFonts w:ascii="Arial" w:eastAsia="SimSun" w:hAnsi="Arial"/>
      <w:sz w:val="36"/>
      <w:lang w:val="en-GB" w:eastAsia="en-US" w:bidi="ar-SA"/>
    </w:rPr>
  </w:style>
  <w:style w:type="character" w:customStyle="1" w:styleId="CharChar6">
    <w:name w:val="Char Char6"/>
    <w:qFormat/>
    <w:rsid w:val="00493BAC"/>
    <w:rPr>
      <w:rFonts w:ascii="Arial" w:eastAsia="SimSun" w:hAnsi="Arial"/>
      <w:sz w:val="32"/>
      <w:lang w:val="en-GB" w:eastAsia="en-US" w:bidi="ar-SA"/>
    </w:rPr>
  </w:style>
  <w:style w:type="character" w:customStyle="1" w:styleId="CharChar5">
    <w:name w:val="Char Char5"/>
    <w:qFormat/>
    <w:rsid w:val="00493BAC"/>
    <w:rPr>
      <w:rFonts w:ascii="Arial" w:eastAsia="SimSun" w:hAnsi="Arial"/>
      <w:sz w:val="28"/>
      <w:lang w:val="en-GB" w:eastAsia="en-US" w:bidi="ar-SA"/>
    </w:rPr>
  </w:style>
  <w:style w:type="character" w:customStyle="1" w:styleId="CharChar16">
    <w:name w:val="Char Char16"/>
    <w:qFormat/>
    <w:rsid w:val="00493BAC"/>
    <w:rPr>
      <w:rFonts w:ascii="Arial" w:eastAsia="SimSun" w:hAnsi="Arial"/>
      <w:lang w:val="en-GB" w:eastAsia="en-US" w:bidi="ar-SA"/>
    </w:rPr>
  </w:style>
  <w:style w:type="character" w:customStyle="1" w:styleId="CharChar14">
    <w:name w:val="Char Char14"/>
    <w:qFormat/>
    <w:rsid w:val="00493BAC"/>
    <w:rPr>
      <w:rFonts w:ascii="Arial" w:eastAsia="SimSun" w:hAnsi="Arial"/>
      <w:sz w:val="36"/>
      <w:lang w:val="en-GB" w:eastAsia="en-US" w:bidi="ar-SA"/>
    </w:rPr>
  </w:style>
  <w:style w:type="character" w:customStyle="1" w:styleId="CharChar11">
    <w:name w:val="Char Char11"/>
    <w:qFormat/>
    <w:rsid w:val="00493BAC"/>
    <w:rPr>
      <w:rFonts w:ascii="Tahoma" w:eastAsia="SimSun" w:hAnsi="Tahoma" w:cs="Tahoma"/>
      <w:lang w:val="en-GB" w:eastAsia="en-US" w:bidi="ar-SA"/>
    </w:rPr>
  </w:style>
  <w:style w:type="paragraph" w:customStyle="1" w:styleId="Copyright">
    <w:name w:val="Copyright"/>
    <w:basedOn w:val="Normal"/>
    <w:qFormat/>
    <w:rsid w:val="00493BA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493BAC"/>
    <w:rPr>
      <w:rFonts w:ascii="Times New Roman" w:eastAsia="Batang" w:hAnsi="Times New Roman"/>
      <w:lang w:val="en-GB" w:eastAsia="en-US"/>
    </w:rPr>
  </w:style>
  <w:style w:type="paragraph" w:customStyle="1" w:styleId="a0">
    <w:name w:val="変更箇所"/>
    <w:hidden/>
    <w:semiHidden/>
    <w:qFormat/>
    <w:rsid w:val="00493BAC"/>
    <w:rPr>
      <w:rFonts w:ascii="Times New Roman" w:eastAsia="MS Mincho" w:hAnsi="Times New Roman"/>
      <w:lang w:val="en-GB" w:eastAsia="en-US"/>
    </w:rPr>
  </w:style>
  <w:style w:type="paragraph" w:customStyle="1" w:styleId="CarCar1CharCharCarCar">
    <w:name w:val="Car Car1 Char Char Car C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sid w:val="00493BAC"/>
    <w:rPr>
      <w:rFonts w:ascii="Tahoma" w:hAnsi="Tahoma" w:cs="Tahoma"/>
      <w:sz w:val="16"/>
      <w:szCs w:val="16"/>
      <w:lang w:val="en-GB" w:eastAsia="en-US" w:bidi="ar-SA"/>
    </w:rPr>
  </w:style>
  <w:style w:type="paragraph" w:customStyle="1" w:styleId="FooterCentred">
    <w:name w:val="FooterCentred"/>
    <w:basedOn w:val="Footer"/>
    <w:qFormat/>
    <w:rsid w:val="00493BA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qFormat/>
    <w:rsid w:val="00493BAC"/>
    <w:pPr>
      <w:tabs>
        <w:tab w:val="left" w:pos="360"/>
      </w:tabs>
      <w:overflowPunct w:val="0"/>
      <w:autoSpaceDE w:val="0"/>
      <w:autoSpaceDN w:val="0"/>
      <w:adjustRightInd w:val="0"/>
      <w:ind w:left="360" w:hanging="360"/>
      <w:textAlignment w:val="baseline"/>
    </w:pPr>
    <w:rPr>
      <w:rFonts w:eastAsia="SimSun"/>
      <w:lang w:eastAsia="en-GB"/>
    </w:rPr>
  </w:style>
  <w:style w:type="character" w:customStyle="1" w:styleId="headeroddChar1">
    <w:name w:val="header odd Char1"/>
    <w:aliases w:val="Header Char1,header Char1,header odd1 Char1,header odd2 Char1,header odd3 Char1,header odd4 Char1,header odd5 Char1,header odd6 Char1,header1 Char1,header2 Char1,header3 Char1,header odd11 Char1,header odd21 Char1,header odd7 Char1"/>
    <w:qFormat/>
    <w:rsid w:val="00493BAC"/>
    <w:rPr>
      <w:rFonts w:ascii="Arial" w:hAnsi="Arial"/>
      <w:b/>
      <w:sz w:val="18"/>
      <w:lang w:val="en-GB" w:eastAsia="en-US" w:bidi="ar-SA"/>
    </w:rPr>
  </w:style>
  <w:style w:type="character" w:customStyle="1" w:styleId="CharChar25">
    <w:name w:val="Char Char25"/>
    <w:qFormat/>
    <w:rsid w:val="00493BAC"/>
    <w:rPr>
      <w:rFonts w:ascii="Arial" w:hAnsi="Arial"/>
      <w:lang w:val="en-GB" w:eastAsia="en-US"/>
    </w:rPr>
  </w:style>
  <w:style w:type="character" w:customStyle="1" w:styleId="CharChar24">
    <w:name w:val="Char Char24"/>
    <w:qFormat/>
    <w:rsid w:val="00493BAC"/>
    <w:rPr>
      <w:rFonts w:ascii="Arial" w:hAnsi="Arial"/>
      <w:sz w:val="36"/>
      <w:lang w:val="en-GB" w:eastAsia="en-US"/>
    </w:rPr>
  </w:style>
  <w:style w:type="character" w:customStyle="1" w:styleId="CharChar17">
    <w:name w:val="Char Char17"/>
    <w:qFormat/>
    <w:rsid w:val="00493BAC"/>
    <w:rPr>
      <w:rFonts w:ascii="Tahoma" w:hAnsi="Tahoma" w:cs="Tahoma"/>
      <w:shd w:val="clear" w:color="auto" w:fill="000080"/>
      <w:lang w:val="en-GB" w:eastAsia="en-US"/>
    </w:rPr>
  </w:style>
  <w:style w:type="character" w:customStyle="1" w:styleId="CharChar19">
    <w:name w:val="Char Char19"/>
    <w:qFormat/>
    <w:rsid w:val="00493BAC"/>
    <w:rPr>
      <w:rFonts w:ascii="Times New Roman" w:hAnsi="Times New Roman"/>
      <w:lang w:val="en-GB"/>
    </w:rPr>
  </w:style>
  <w:style w:type="character" w:customStyle="1" w:styleId="CharChar20">
    <w:name w:val="Char Char20"/>
    <w:qFormat/>
    <w:rsid w:val="00493BAC"/>
    <w:rPr>
      <w:rFonts w:ascii="Tahoma" w:hAnsi="Tahoma" w:cs="Tahoma"/>
      <w:sz w:val="16"/>
      <w:szCs w:val="16"/>
      <w:lang w:val="en-GB" w:eastAsia="en-US"/>
    </w:rPr>
  </w:style>
  <w:style w:type="paragraph" w:customStyle="1" w:styleId="a1">
    <w:name w:val="수정"/>
    <w:hidden/>
    <w:semiHidden/>
    <w:qFormat/>
    <w:rsid w:val="00493BAC"/>
    <w:rPr>
      <w:rFonts w:ascii="Times New Roman" w:eastAsia="Batang" w:hAnsi="Times New Roman"/>
      <w:lang w:val="en-GB" w:eastAsia="en-US"/>
    </w:rPr>
  </w:style>
  <w:style w:type="character" w:customStyle="1" w:styleId="CharChar30">
    <w:name w:val="Char Char30"/>
    <w:qFormat/>
    <w:rsid w:val="00493BAC"/>
    <w:rPr>
      <w:rFonts w:ascii="Arial" w:hAnsi="Arial"/>
      <w:lang w:val="en-GB" w:eastAsia="en-US"/>
    </w:rPr>
  </w:style>
  <w:style w:type="character" w:customStyle="1" w:styleId="CharChar29">
    <w:name w:val="Char Char29"/>
    <w:qFormat/>
    <w:rsid w:val="00493BAC"/>
    <w:rPr>
      <w:rFonts w:ascii="Arial" w:hAnsi="Arial"/>
      <w:sz w:val="36"/>
      <w:lang w:val="en-GB" w:eastAsia="en-US"/>
    </w:rPr>
  </w:style>
  <w:style w:type="character" w:customStyle="1" w:styleId="CharChar26">
    <w:name w:val="Char Char26"/>
    <w:qFormat/>
    <w:rsid w:val="00493BAC"/>
    <w:rPr>
      <w:rFonts w:ascii="Times New Roman" w:hAnsi="Times New Roman"/>
      <w:lang w:val="en-GB" w:eastAsia="en-US"/>
    </w:rPr>
  </w:style>
  <w:style w:type="character" w:customStyle="1" w:styleId="CharChar28">
    <w:name w:val="Char Char28"/>
    <w:qFormat/>
    <w:rsid w:val="00493BAC"/>
    <w:rPr>
      <w:rFonts w:ascii="Arial" w:hAnsi="Arial"/>
      <w:sz w:val="36"/>
      <w:lang w:val="en-GB" w:eastAsia="en-US"/>
    </w:rPr>
  </w:style>
  <w:style w:type="character" w:customStyle="1" w:styleId="CharChar27">
    <w:name w:val="Char Char27"/>
    <w:qFormat/>
    <w:rsid w:val="00493BAC"/>
    <w:rPr>
      <w:rFonts w:ascii="Arial" w:hAnsi="Arial"/>
      <w:b/>
      <w:i/>
      <w:sz w:val="18"/>
      <w:lang w:val="en-GB" w:eastAsia="en-US"/>
    </w:rPr>
  </w:style>
  <w:style w:type="paragraph" w:customStyle="1" w:styleId="4">
    <w:name w:val="(文字) (文字)4"/>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qFormat/>
    <w:rsid w:val="00493BAC"/>
    <w:rPr>
      <w:rFonts w:ascii="Cambria" w:eastAsia="MS Gothic" w:hAnsi="Cambria" w:cs="Times New Roman"/>
      <w:i/>
      <w:iCs/>
      <w:color w:val="243F60"/>
      <w:lang w:eastAsia="en-US"/>
    </w:rPr>
  </w:style>
  <w:style w:type="paragraph" w:customStyle="1" w:styleId="Revision1">
    <w:name w:val="Revision1"/>
    <w:hidden/>
    <w:semiHidden/>
    <w:qFormat/>
    <w:rsid w:val="00493BAC"/>
    <w:rPr>
      <w:rFonts w:ascii="Times New Roman" w:eastAsia="Batang" w:hAnsi="Times New Roman"/>
      <w:lang w:val="en-GB" w:eastAsia="en-US"/>
    </w:rPr>
  </w:style>
  <w:style w:type="character" w:customStyle="1" w:styleId="T1Char3">
    <w:name w:val="T1 Char3"/>
    <w:aliases w:val="Header 6 Char Char3"/>
    <w:qFormat/>
    <w:rsid w:val="00493BAC"/>
    <w:rPr>
      <w:rFonts w:ascii="Arial" w:eastAsia="Times New Roman" w:hAnsi="Arial" w:cs="Times New Roman"/>
      <w:sz w:val="20"/>
      <w:szCs w:val="20"/>
      <w:lang w:val="en-GB" w:eastAsia="ja-JP"/>
    </w:rPr>
  </w:style>
  <w:style w:type="character" w:customStyle="1" w:styleId="CharChar9">
    <w:name w:val="Char Char9"/>
    <w:qFormat/>
    <w:rsid w:val="00493BAC"/>
    <w:rPr>
      <w:rFonts w:ascii="Arial" w:eastAsia="MS Mincho" w:hAnsi="Arial" w:cs="CG Times (WN)"/>
      <w:kern w:val="0"/>
      <w:sz w:val="22"/>
      <w:szCs w:val="20"/>
      <w:lang w:val="en-GB" w:eastAsia="ar-SA"/>
    </w:rPr>
  </w:style>
  <w:style w:type="character" w:customStyle="1" w:styleId="CharChar3">
    <w:name w:val="Char Char3"/>
    <w:qFormat/>
    <w:rsid w:val="00493BAC"/>
    <w:rPr>
      <w:rFonts w:ascii="Arial" w:hAnsi="Arial"/>
      <w:sz w:val="22"/>
      <w:lang w:val="en-GB" w:eastAsia="en-US" w:bidi="ar-SA"/>
    </w:rPr>
  </w:style>
  <w:style w:type="paragraph" w:customStyle="1" w:styleId="CharCharCharCharChar">
    <w:name w:val="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93BAC"/>
    <w:rPr>
      <w:lang w:val="en-GB" w:eastAsia="ja-JP" w:bidi="ar-SA"/>
    </w:rPr>
  </w:style>
  <w:style w:type="paragraph" w:customStyle="1" w:styleId="CharChar1CharChar">
    <w:name w:val="Char Char1 Char Char"/>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93BAC"/>
    <w:rPr>
      <w:rFonts w:ascii="Arial" w:hAnsi="Arial"/>
      <w:sz w:val="32"/>
      <w:lang w:val="en-GB" w:eastAsia="ja-JP" w:bidi="ar-SA"/>
    </w:rPr>
  </w:style>
  <w:style w:type="character" w:customStyle="1" w:styleId="CharChar4">
    <w:name w:val="Char Char4"/>
    <w:qFormat/>
    <w:rsid w:val="00493BAC"/>
    <w:rPr>
      <w:rFonts w:ascii="Courier New" w:hAnsi="Courier New"/>
      <w:lang w:val="nb-NO" w:eastAsia="ja-JP" w:bidi="ar-SA"/>
    </w:rPr>
  </w:style>
  <w:style w:type="character" w:customStyle="1" w:styleId="NOCharChar">
    <w:name w:val="NO Char Char"/>
    <w:qFormat/>
    <w:rsid w:val="00493BAC"/>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93BAC"/>
    <w:rPr>
      <w:rFonts w:ascii="Arial" w:hAnsi="Arial"/>
      <w:sz w:val="32"/>
      <w:lang w:val="en-GB" w:eastAsia="en-US" w:bidi="ar-SA"/>
    </w:rPr>
  </w:style>
  <w:style w:type="character" w:customStyle="1" w:styleId="T1Char2">
    <w:name w:val="T1 Char2"/>
    <w:aliases w:val="Header 6 Char Char2"/>
    <w:qFormat/>
    <w:rsid w:val="00493BAC"/>
    <w:rPr>
      <w:rFonts w:ascii="Arial" w:hAnsi="Arial"/>
      <w:lang w:val="en-GB" w:eastAsia="en-US"/>
    </w:rPr>
  </w:style>
  <w:style w:type="character" w:customStyle="1" w:styleId="CharChar10">
    <w:name w:val="Char Char10"/>
    <w:qFormat/>
    <w:rsid w:val="00493BAC"/>
    <w:rPr>
      <w:rFonts w:ascii="Times New Roman" w:hAnsi="Times New Roman"/>
      <w:lang w:val="en-GB" w:eastAsia="en-US"/>
    </w:rPr>
  </w:style>
  <w:style w:type="paragraph" w:customStyle="1" w:styleId="MTDisplayEquation">
    <w:name w:val="MTDisplayEquation"/>
    <w:basedOn w:val="Normal"/>
    <w:qFormat/>
    <w:rsid w:val="00493BAC"/>
    <w:pPr>
      <w:tabs>
        <w:tab w:val="center" w:pos="4820"/>
        <w:tab w:val="right" w:pos="9640"/>
      </w:tabs>
    </w:pPr>
    <w:rPr>
      <w:rFonts w:eastAsia="SimSun"/>
      <w:lang w:eastAsia="en-GB"/>
    </w:rPr>
  </w:style>
  <w:style w:type="paragraph" w:customStyle="1" w:styleId="NormalArial">
    <w:name w:val="Normal + Arial"/>
    <w:aliases w:val="9 pt,Right,Right:  0,24 cm,After:  0 pt"/>
    <w:basedOn w:val="Normal"/>
    <w:qFormat/>
    <w:rsid w:val="00493BAC"/>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1">
    <w:name w:val="修订11"/>
    <w:hidden/>
    <w:semiHidden/>
    <w:qFormat/>
    <w:rsid w:val="00493BAC"/>
    <w:rPr>
      <w:rFonts w:ascii="Times New Roman" w:eastAsia="Batang" w:hAnsi="Times New Roman"/>
      <w:lang w:val="en-GB" w:eastAsia="en-US"/>
    </w:rPr>
  </w:style>
  <w:style w:type="paragraph" w:customStyle="1" w:styleId="CharCharCharCharChar11">
    <w:name w:val="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1">
    <w:name w:val="Char Char121"/>
    <w:qFormat/>
    <w:rsid w:val="00493BAC"/>
    <w:rPr>
      <w:lang w:val="en-GB" w:eastAsia="ja-JP"/>
    </w:rPr>
  </w:style>
  <w:style w:type="paragraph" w:customStyle="1" w:styleId="CharChar1CharChar11">
    <w:name w:val="Char Char1 Char Char1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1">
    <w:name w:val="Char Char411"/>
    <w:qFormat/>
    <w:rsid w:val="00493BAC"/>
    <w:rPr>
      <w:rFonts w:ascii="Courier New" w:hAnsi="Courier New"/>
      <w:lang w:val="nb-NO" w:eastAsia="ja-JP"/>
    </w:rPr>
  </w:style>
  <w:style w:type="character" w:customStyle="1" w:styleId="Heading1Char2">
    <w:name w:val="Heading 1 Char2"/>
    <w:qFormat/>
    <w:rsid w:val="00493BAC"/>
    <w:rPr>
      <w:rFonts w:ascii="Arial" w:hAnsi="Arial"/>
      <w:sz w:val="36"/>
      <w:lang w:val="en-GB" w:eastAsia="en-US"/>
    </w:rPr>
  </w:style>
  <w:style w:type="paragraph" w:customStyle="1" w:styleId="CharCharCharCharCharChar11">
    <w:name w:val="Char Char Char Char Char Char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1">
    <w:name w:val="Char Char711"/>
    <w:qFormat/>
    <w:rsid w:val="00493BAC"/>
    <w:rPr>
      <w:rFonts w:ascii="Tahoma" w:hAnsi="Tahoma"/>
      <w:shd w:val="clear" w:color="auto" w:fill="000080"/>
      <w:lang w:val="en-GB" w:eastAsia="en-US"/>
    </w:rPr>
  </w:style>
  <w:style w:type="character" w:customStyle="1" w:styleId="CharChar1011">
    <w:name w:val="Char Char1011"/>
    <w:qFormat/>
    <w:rsid w:val="00493BAC"/>
    <w:rPr>
      <w:rFonts w:ascii="Times New Roman" w:hAnsi="Times New Roman"/>
      <w:lang w:val="en-GB" w:eastAsia="en-US"/>
    </w:rPr>
  </w:style>
  <w:style w:type="character" w:customStyle="1" w:styleId="CharChar911">
    <w:name w:val="Char Char911"/>
    <w:qFormat/>
    <w:rsid w:val="00493BAC"/>
    <w:rPr>
      <w:rFonts w:ascii="Tahoma" w:hAnsi="Tahoma"/>
      <w:sz w:val="16"/>
      <w:lang w:val="en-GB" w:eastAsia="en-US"/>
    </w:rPr>
  </w:style>
  <w:style w:type="character" w:customStyle="1" w:styleId="CharChar811">
    <w:name w:val="Char Char811"/>
    <w:semiHidden/>
    <w:qFormat/>
    <w:rsid w:val="00493BAC"/>
    <w:rPr>
      <w:rFonts w:ascii="Times New Roman" w:hAnsi="Times New Roman"/>
      <w:b/>
      <w:lang w:val="en-GB" w:eastAsia="en-US"/>
    </w:rPr>
  </w:style>
  <w:style w:type="paragraph" w:customStyle="1" w:styleId="TableText">
    <w:name w:val="TableText"/>
    <w:basedOn w:val="BodyTextIndent"/>
    <w:qFormat/>
    <w:rsid w:val="00493BAC"/>
  </w:style>
  <w:style w:type="paragraph" w:customStyle="1" w:styleId="StyleTAC">
    <w:name w:val="Style TAC +"/>
    <w:basedOn w:val="TAC"/>
    <w:next w:val="TAC"/>
    <w:link w:val="StyleTACChar"/>
    <w:qFormat/>
    <w:rsid w:val="00493BAC"/>
    <w:rPr>
      <w:rFonts w:eastAsia="SimSun"/>
      <w:kern w:val="2"/>
      <w:lang w:val="zh-CN" w:eastAsia="ko-KR"/>
    </w:rPr>
  </w:style>
  <w:style w:type="character" w:customStyle="1" w:styleId="StyleTACChar">
    <w:name w:val="Style TAC + Char"/>
    <w:link w:val="StyleTAC"/>
    <w:qFormat/>
    <w:rsid w:val="00493BAC"/>
    <w:rPr>
      <w:rFonts w:ascii="Arial" w:eastAsia="SimSun" w:hAnsi="Arial"/>
      <w:kern w:val="2"/>
      <w:sz w:val="18"/>
      <w:lang w:val="zh-CN" w:eastAsia="ko-KR"/>
    </w:rPr>
  </w:style>
  <w:style w:type="character" w:customStyle="1" w:styleId="CharChar15">
    <w:name w:val="Char Char15"/>
    <w:qFormat/>
    <w:rsid w:val="00493BAC"/>
    <w:rPr>
      <w:rFonts w:ascii="Arial" w:hAnsi="Arial"/>
      <w:sz w:val="36"/>
      <w:lang w:val="en-GB"/>
    </w:rPr>
  </w:style>
  <w:style w:type="character" w:customStyle="1" w:styleId="CharChar2211">
    <w:name w:val="Char Char2211"/>
    <w:qFormat/>
    <w:rsid w:val="00493BAC"/>
    <w:rPr>
      <w:rFonts w:ascii="Arial" w:hAnsi="Arial"/>
      <w:lang w:val="en-GB" w:eastAsia="en-US" w:bidi="ar-SA"/>
    </w:rPr>
  </w:style>
  <w:style w:type="character" w:customStyle="1" w:styleId="msoins00">
    <w:name w:val="msoins0"/>
    <w:qFormat/>
    <w:rsid w:val="00493BAC"/>
  </w:style>
  <w:style w:type="paragraph" w:customStyle="1" w:styleId="12">
    <w:name w:val="수정1"/>
    <w:hidden/>
    <w:semiHidden/>
    <w:qFormat/>
    <w:rsid w:val="00493BAC"/>
    <w:rPr>
      <w:rFonts w:ascii="Times New Roman" w:eastAsia="Batang" w:hAnsi="Times New Roman"/>
      <w:lang w:val="en-GB" w:eastAsia="en-US"/>
    </w:rPr>
  </w:style>
  <w:style w:type="paragraph" w:customStyle="1" w:styleId="13">
    <w:name w:val="変更箇所1"/>
    <w:hidden/>
    <w:semiHidden/>
    <w:qFormat/>
    <w:rsid w:val="00493BAC"/>
    <w:rPr>
      <w:rFonts w:ascii="Times New Roman" w:eastAsia="MS Mincho" w:hAnsi="Times New Roman"/>
      <w:lang w:val="en-GB" w:eastAsia="en-US"/>
    </w:rPr>
  </w:style>
  <w:style w:type="character" w:customStyle="1" w:styleId="hps">
    <w:name w:val="hps"/>
    <w:qFormat/>
    <w:rsid w:val="00493BAC"/>
  </w:style>
  <w:style w:type="paragraph" w:customStyle="1" w:styleId="CarCar5">
    <w:name w:val="Car Car5"/>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9,cap Char Char9,Caption Char1 Char Char8,cap Char Char1 Char8,Caption Char Char1 Char Char8,cap Char2 Char Char4,Ca Char4,Caption Char C... Char4,cap1 Char3,cap2 Char3,cap11 Char3,Légende-figure Char4,Légende-figure Char Char1"/>
    <w:link w:val="Caption"/>
    <w:qFormat/>
    <w:rsid w:val="00493BAC"/>
    <w:rPr>
      <w:rFonts w:ascii="Times New Roman" w:hAnsi="Times New Roman"/>
      <w:b/>
      <w:lang w:val="en-GB" w:eastAsia="zh-CN"/>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493BAC"/>
    <w:rPr>
      <w:b/>
      <w:lang w:val="en-GB" w:eastAsia="en-US" w:bidi="ar-SA"/>
    </w:rPr>
  </w:style>
  <w:style w:type="paragraph" w:customStyle="1" w:styleId="DAText">
    <w:name w:val="DA_Text"/>
    <w:basedOn w:val="Normal"/>
    <w:link w:val="DATextZchn"/>
    <w:qFormat/>
    <w:rsid w:val="00493BAC"/>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493BAC"/>
    <w:rPr>
      <w:rFonts w:eastAsia="Malgun Gothic"/>
      <w:szCs w:val="24"/>
      <w:lang w:val="de-DE" w:eastAsia="de-DE"/>
    </w:rPr>
  </w:style>
  <w:style w:type="paragraph" w:customStyle="1" w:styleId="JK-text-simpledoc">
    <w:name w:val="JK - text - simple doc"/>
    <w:basedOn w:val="BodyText"/>
    <w:qFormat/>
    <w:rsid w:val="00493BAC"/>
    <w:pPr>
      <w:numPr>
        <w:numId w:val="2"/>
      </w:numPr>
      <w:tabs>
        <w:tab w:val="left" w:pos="1097"/>
      </w:tabs>
      <w:adjustRightInd w:val="0"/>
      <w:spacing w:line="288" w:lineRule="auto"/>
      <w:ind w:left="1097" w:hanging="283"/>
      <w:textAlignment w:val="baseline"/>
    </w:pPr>
    <w:rPr>
      <w:rFonts w:ascii="Arial" w:eastAsia="SimSun" w:hAnsi="Arial" w:cs="Arial"/>
      <w:lang w:eastAsia="zh-CN"/>
    </w:rPr>
  </w:style>
  <w:style w:type="paragraph" w:customStyle="1" w:styleId="BL">
    <w:name w:val="BL"/>
    <w:basedOn w:val="Normal"/>
    <w:qFormat/>
    <w:rsid w:val="00493BAC"/>
    <w:pPr>
      <w:numPr>
        <w:numId w:val="3"/>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493BAC"/>
    <w:pPr>
      <w:numPr>
        <w:numId w:val="4"/>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qFormat/>
    <w:rsid w:val="00493BAC"/>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493BAC"/>
    <w:rPr>
      <w:rFonts w:ascii="Times New Roman" w:eastAsia="MS Mincho" w:hAnsi="Times New Roman"/>
      <w:lang w:val="en-US" w:eastAsia="zh-CN"/>
    </w:rPr>
    <w:tblPr/>
  </w:style>
  <w:style w:type="paragraph" w:customStyle="1" w:styleId="Normal1">
    <w:name w:val="Normal 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493BAC"/>
    <w:pPr>
      <w:tabs>
        <w:tab w:val="left" w:pos="926"/>
      </w:tabs>
      <w:ind w:left="926" w:hanging="360"/>
    </w:pPr>
    <w:rPr>
      <w:rFonts w:eastAsia="MS Mincho"/>
      <w:lang w:eastAsia="en-GB"/>
    </w:rPr>
  </w:style>
  <w:style w:type="paragraph" w:customStyle="1" w:styleId="FigureTitle">
    <w:name w:val="Figure_Title"/>
    <w:basedOn w:val="Normal"/>
    <w:next w:val="Normal"/>
    <w:qFormat/>
    <w:rsid w:val="00493BA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493BAC"/>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493BA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493BA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493BAC"/>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493BA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493BAC"/>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493BAC"/>
    <w:pPr>
      <w:ind w:left="244" w:hanging="244"/>
    </w:pPr>
    <w:rPr>
      <w:rFonts w:ascii="Arial" w:eastAsia="MS Mincho" w:hAnsi="Arial"/>
      <w:color w:val="000000"/>
      <w:lang w:val="en-GB" w:eastAsia="en-US"/>
    </w:rPr>
  </w:style>
  <w:style w:type="paragraph" w:customStyle="1" w:styleId="TitleText">
    <w:name w:val="Title Text"/>
    <w:basedOn w:val="Normal"/>
    <w:next w:val="Normal"/>
    <w:qFormat/>
    <w:rsid w:val="00493BA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493BA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493BAC"/>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493BAC"/>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493BAC"/>
    <w:pPr>
      <w:spacing w:before="100" w:beforeAutospacing="1" w:after="100" w:afterAutospacing="1"/>
    </w:pPr>
    <w:rPr>
      <w:rFonts w:eastAsia="Arial Unicode MS"/>
      <w:sz w:val="24"/>
      <w:szCs w:val="24"/>
      <w:lang w:eastAsia="en-GB"/>
    </w:rPr>
  </w:style>
  <w:style w:type="paragraph" w:customStyle="1" w:styleId="tal1">
    <w:name w:val="tal"/>
    <w:basedOn w:val="Normal"/>
    <w:qFormat/>
    <w:rsid w:val="00493BAC"/>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93BAC"/>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StyleHeading6After9pt">
    <w:name w:val="Style Heading 6 + After:  9 pt"/>
    <w:basedOn w:val="Heading6"/>
    <w:qFormat/>
    <w:rsid w:val="00493BAC"/>
    <w:pPr>
      <w:keepNext w:val="0"/>
      <w:keepLines w:val="0"/>
      <w:overflowPunct w:val="0"/>
      <w:autoSpaceDE w:val="0"/>
      <w:autoSpaceDN w:val="0"/>
      <w:adjustRightInd w:val="0"/>
      <w:spacing w:before="240"/>
      <w:ind w:left="0" w:firstLine="0"/>
      <w:textAlignment w:val="baseline"/>
    </w:pPr>
    <w:rPr>
      <w:rFonts w:eastAsia="MS Mincho"/>
      <w:bCs/>
      <w:lang w:eastAsia="zh-CN"/>
    </w:rPr>
  </w:style>
  <w:style w:type="paragraph" w:customStyle="1" w:styleId="ZchnZchn111">
    <w:name w:val="Zchn Zchn111"/>
    <w:semiHidden/>
    <w:qFormat/>
    <w:rsid w:val="00493BAC"/>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qFormat/>
    <w:rsid w:val="00493BAC"/>
    <w:rPr>
      <w:b/>
      <w:bCs/>
      <w:lang w:val="en-GB" w:eastAsia="en-US" w:bidi="ar-SA"/>
    </w:rPr>
  </w:style>
  <w:style w:type="paragraph" w:customStyle="1" w:styleId="font7">
    <w:name w:val="font7"/>
    <w:basedOn w:val="Normal"/>
    <w:qFormat/>
    <w:rsid w:val="00493BAC"/>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493BAC"/>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493BAC"/>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493BAC"/>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493BAC"/>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493BAC"/>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493BAC"/>
    <w:rPr>
      <w:color w:val="333333"/>
    </w:rPr>
  </w:style>
  <w:style w:type="paragraph" w:customStyle="1" w:styleId="CarCar511">
    <w:name w:val="Car Car5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1">
    <w:name w:val="Char Char1911"/>
    <w:qFormat/>
    <w:rsid w:val="00493BAC"/>
    <w:rPr>
      <w:rFonts w:ascii="Times New Roman" w:hAnsi="Times New Roman" w:cs="Times New Roman" w:hint="default"/>
      <w:lang w:val="en-GB"/>
    </w:rPr>
  </w:style>
  <w:style w:type="character" w:customStyle="1" w:styleId="CharChar1311">
    <w:name w:val="Char Char1311"/>
    <w:semiHidden/>
    <w:qFormat/>
    <w:rsid w:val="00493BAC"/>
    <w:rPr>
      <w:rFonts w:ascii="SimSun" w:eastAsia="SimSun" w:hAnsi="SimSun" w:hint="eastAsia"/>
      <w:lang w:val="en-GB" w:eastAsia="en-US" w:bidi="ar-SA"/>
    </w:rPr>
  </w:style>
  <w:style w:type="character" w:customStyle="1" w:styleId="CharChar611">
    <w:name w:val="Char Char611"/>
    <w:qFormat/>
    <w:rsid w:val="00493BAC"/>
    <w:rPr>
      <w:rFonts w:ascii="Arial" w:eastAsia="SimSun" w:hAnsi="Arial" w:cs="Arial" w:hint="default"/>
      <w:sz w:val="32"/>
      <w:lang w:val="en-GB" w:eastAsia="en-US" w:bidi="ar-SA"/>
    </w:rPr>
  </w:style>
  <w:style w:type="character" w:customStyle="1" w:styleId="CharChar511">
    <w:name w:val="Char Char511"/>
    <w:qFormat/>
    <w:rsid w:val="00493BAC"/>
    <w:rPr>
      <w:rFonts w:ascii="Arial" w:eastAsia="SimSun" w:hAnsi="Arial" w:cs="Arial" w:hint="default"/>
      <w:sz w:val="28"/>
      <w:lang w:val="en-GB" w:eastAsia="en-US" w:bidi="ar-SA"/>
    </w:rPr>
  </w:style>
  <w:style w:type="character" w:customStyle="1" w:styleId="CharChar1611">
    <w:name w:val="Char Char1611"/>
    <w:qFormat/>
    <w:rsid w:val="00493BAC"/>
    <w:rPr>
      <w:rFonts w:ascii="Arial" w:eastAsia="SimSun" w:hAnsi="Arial" w:cs="Arial" w:hint="default"/>
      <w:lang w:val="en-GB" w:eastAsia="en-US" w:bidi="ar-SA"/>
    </w:rPr>
  </w:style>
  <w:style w:type="character" w:customStyle="1" w:styleId="CharChar1411">
    <w:name w:val="Char Char1411"/>
    <w:qFormat/>
    <w:rsid w:val="00493BAC"/>
    <w:rPr>
      <w:rFonts w:ascii="Arial" w:eastAsia="SimSun" w:hAnsi="Arial" w:cs="Arial" w:hint="default"/>
      <w:sz w:val="36"/>
      <w:lang w:val="en-GB" w:eastAsia="en-US" w:bidi="ar-SA"/>
    </w:rPr>
  </w:style>
  <w:style w:type="character" w:customStyle="1" w:styleId="CharChar1111">
    <w:name w:val="Char Char1111"/>
    <w:qFormat/>
    <w:rsid w:val="00493BAC"/>
    <w:rPr>
      <w:rFonts w:ascii="Tahoma" w:eastAsia="SimSun" w:hAnsi="Tahoma" w:cs="Tahoma" w:hint="default"/>
      <w:lang w:val="en-GB" w:eastAsia="en-US" w:bidi="ar-SA"/>
    </w:rPr>
  </w:style>
  <w:style w:type="character" w:customStyle="1" w:styleId="EditorsNoteChar1">
    <w:name w:val="Editor's Note Char1"/>
    <w:qFormat/>
    <w:locked/>
    <w:rsid w:val="00493BAC"/>
    <w:rPr>
      <w:color w:val="FF0000"/>
      <w:lang w:eastAsia="en-US"/>
    </w:rPr>
  </w:style>
  <w:style w:type="character" w:customStyle="1" w:styleId="CharChar311">
    <w:name w:val="Char Char311"/>
    <w:qFormat/>
    <w:rsid w:val="00493BAC"/>
    <w:rPr>
      <w:rFonts w:ascii="Arial" w:hAnsi="Arial" w:cs="Arial" w:hint="default"/>
      <w:sz w:val="22"/>
      <w:lang w:val="en-GB" w:eastAsia="en-US" w:bidi="ar-SA"/>
    </w:rPr>
  </w:style>
  <w:style w:type="character" w:customStyle="1" w:styleId="14">
    <w:name w:val="書式なし (文字)1"/>
    <w:qFormat/>
    <w:rsid w:val="00493BAC"/>
    <w:rPr>
      <w:rFonts w:ascii="MS Mincho" w:eastAsia="MS Mincho" w:hAnsi="Courier New" w:cs="Courier New" w:hint="eastAsia"/>
      <w:sz w:val="21"/>
      <w:szCs w:val="21"/>
      <w:lang w:val="en-GB" w:eastAsia="en-US"/>
    </w:rPr>
  </w:style>
  <w:style w:type="character" w:customStyle="1" w:styleId="15">
    <w:name w:val="文末脚注文字列 (文字)1"/>
    <w:qFormat/>
    <w:rsid w:val="00493BAC"/>
    <w:rPr>
      <w:rFonts w:ascii="Times New Roman" w:hAnsi="Times New Roman" w:cs="Times New Roman" w:hint="default"/>
      <w:lang w:val="en-GB" w:eastAsia="en-US"/>
    </w:rPr>
  </w:style>
  <w:style w:type="character" w:customStyle="1" w:styleId="CharChar2311">
    <w:name w:val="Char Char2311"/>
    <w:qFormat/>
    <w:rsid w:val="00493BAC"/>
    <w:rPr>
      <w:rFonts w:ascii="Arial" w:hAnsi="Arial" w:cs="Arial" w:hint="default"/>
      <w:sz w:val="28"/>
      <w:lang w:val="en-GB" w:eastAsia="en-US"/>
    </w:rPr>
  </w:style>
  <w:style w:type="character" w:customStyle="1" w:styleId="CharChar1511">
    <w:name w:val="Char Char1511"/>
    <w:qFormat/>
    <w:rsid w:val="00493BAC"/>
    <w:rPr>
      <w:rFonts w:ascii="Arial" w:hAnsi="Arial" w:cs="Arial" w:hint="default"/>
      <w:sz w:val="36"/>
      <w:lang w:val="en-GB"/>
    </w:rPr>
  </w:style>
  <w:style w:type="character" w:customStyle="1" w:styleId="CharChar2511">
    <w:name w:val="Char Char2511"/>
    <w:qFormat/>
    <w:rsid w:val="00493BAC"/>
    <w:rPr>
      <w:rFonts w:ascii="Arial" w:hAnsi="Arial" w:cs="Arial" w:hint="default"/>
      <w:lang w:val="en-GB" w:eastAsia="en-US"/>
    </w:rPr>
  </w:style>
  <w:style w:type="character" w:customStyle="1" w:styleId="CharChar2411">
    <w:name w:val="Char Char2411"/>
    <w:qFormat/>
    <w:rsid w:val="00493BAC"/>
    <w:rPr>
      <w:rFonts w:ascii="Arial" w:hAnsi="Arial" w:cs="Arial" w:hint="default"/>
      <w:sz w:val="36"/>
      <w:lang w:val="en-GB" w:eastAsia="en-US"/>
    </w:rPr>
  </w:style>
  <w:style w:type="character" w:customStyle="1" w:styleId="CharChar3011">
    <w:name w:val="Char Char3011"/>
    <w:qFormat/>
    <w:rsid w:val="00493BAC"/>
    <w:rPr>
      <w:rFonts w:ascii="Arial" w:hAnsi="Arial" w:cs="Arial" w:hint="default"/>
      <w:lang w:val="en-GB" w:eastAsia="en-US"/>
    </w:rPr>
  </w:style>
  <w:style w:type="character" w:customStyle="1" w:styleId="CharChar2911">
    <w:name w:val="Char Char2911"/>
    <w:qFormat/>
    <w:rsid w:val="00493BAC"/>
    <w:rPr>
      <w:rFonts w:ascii="Arial" w:hAnsi="Arial" w:cs="Arial" w:hint="default"/>
      <w:sz w:val="36"/>
      <w:lang w:val="en-GB" w:eastAsia="en-US"/>
    </w:rPr>
  </w:style>
  <w:style w:type="character" w:customStyle="1" w:styleId="CharChar2811">
    <w:name w:val="Char Char2811"/>
    <w:qFormat/>
    <w:rsid w:val="00493BAC"/>
    <w:rPr>
      <w:rFonts w:ascii="Arial" w:hAnsi="Arial" w:cs="Arial" w:hint="default"/>
      <w:sz w:val="36"/>
      <w:lang w:val="en-GB" w:eastAsia="en-US"/>
    </w:rPr>
  </w:style>
  <w:style w:type="character" w:customStyle="1" w:styleId="CharChar2711">
    <w:name w:val="Char Char2711"/>
    <w:qFormat/>
    <w:rsid w:val="00493BAC"/>
    <w:rPr>
      <w:rFonts w:ascii="Arial" w:hAnsi="Arial" w:cs="Arial" w:hint="default"/>
      <w:b/>
      <w:i/>
      <w:sz w:val="18"/>
      <w:lang w:val="en-GB" w:eastAsia="en-US"/>
    </w:rPr>
  </w:style>
  <w:style w:type="paragraph" w:customStyle="1" w:styleId="xl63">
    <w:name w:val="xl63"/>
    <w:basedOn w:val="Normal"/>
    <w:qFormat/>
    <w:rsid w:val="00493BAC"/>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qFormat/>
    <w:rsid w:val="00493BAC"/>
    <w:rPr>
      <w:rFonts w:ascii="Arial" w:hAnsi="Arial"/>
      <w:sz w:val="24"/>
      <w:szCs w:val="28"/>
      <w:lang w:val="en-GB" w:eastAsia="en-GB"/>
    </w:rPr>
  </w:style>
  <w:style w:type="character" w:customStyle="1" w:styleId="Heading7Char1">
    <w:name w:val="Heading 7 Char1"/>
    <w:qFormat/>
    <w:rsid w:val="00493BAC"/>
    <w:rPr>
      <w:rFonts w:ascii="Arial" w:hAnsi="Arial"/>
      <w:lang w:val="en-GB"/>
    </w:rPr>
  </w:style>
  <w:style w:type="character" w:customStyle="1" w:styleId="Heading8Char1">
    <w:name w:val="Heading 8 Char1"/>
    <w:qFormat/>
    <w:rsid w:val="00493BAC"/>
    <w:rPr>
      <w:rFonts w:ascii="Arial" w:hAnsi="Arial"/>
      <w:sz w:val="36"/>
      <w:lang w:val="en-GB"/>
    </w:rPr>
  </w:style>
  <w:style w:type="character" w:customStyle="1" w:styleId="Heading9Char1">
    <w:name w:val="Heading 9 Char1"/>
    <w:qFormat/>
    <w:rsid w:val="00493BAC"/>
    <w:rPr>
      <w:rFonts w:ascii="Arial" w:hAnsi="Arial"/>
      <w:sz w:val="36"/>
      <w:lang w:val="en-GB"/>
    </w:rPr>
  </w:style>
  <w:style w:type="character" w:customStyle="1" w:styleId="ListChar1">
    <w:name w:val="List Char1"/>
    <w:link w:val="List"/>
    <w:qFormat/>
    <w:rsid w:val="00493BAC"/>
    <w:rPr>
      <w:rFonts w:ascii="Times New Roman" w:hAnsi="Times New Roman"/>
      <w:lang w:val="en-GB" w:eastAsia="en-US"/>
    </w:rPr>
  </w:style>
  <w:style w:type="character" w:customStyle="1" w:styleId="DocumentMapChar1">
    <w:name w:val="Document Map Char1"/>
    <w:uiPriority w:val="99"/>
    <w:semiHidden/>
    <w:qFormat/>
    <w:rsid w:val="00493BAC"/>
    <w:rPr>
      <w:rFonts w:ascii="Tahoma" w:hAnsi="Tahoma"/>
      <w:lang w:val="en-GB" w:eastAsia="en-US"/>
    </w:rPr>
  </w:style>
  <w:style w:type="character" w:customStyle="1" w:styleId="BalloonTextChar1">
    <w:name w:val="Balloon Text Char1"/>
    <w:uiPriority w:val="99"/>
    <w:qFormat/>
    <w:rsid w:val="00493BAC"/>
    <w:rPr>
      <w:rFonts w:ascii="Tahoma" w:hAnsi="Tahoma" w:cs="Tahoma"/>
      <w:sz w:val="16"/>
      <w:szCs w:val="16"/>
      <w:lang w:val="en-GB" w:eastAsia="en-GB" w:bidi="ar-SA"/>
    </w:rPr>
  </w:style>
  <w:style w:type="paragraph" w:customStyle="1" w:styleId="TAH8pt">
    <w:name w:val="TAH + 8 pt"/>
    <w:basedOn w:val="TAH"/>
    <w:qFormat/>
    <w:rsid w:val="00493BAC"/>
    <w:pPr>
      <w:overflowPunct w:val="0"/>
      <w:autoSpaceDE w:val="0"/>
      <w:autoSpaceDN w:val="0"/>
      <w:adjustRightInd w:val="0"/>
      <w:textAlignment w:val="baseline"/>
    </w:pPr>
    <w:rPr>
      <w:rFonts w:eastAsia="MS Mincho"/>
      <w:bCs/>
      <w:sz w:val="16"/>
      <w:szCs w:val="16"/>
      <w:lang w:eastAsia="en-GB"/>
    </w:rPr>
  </w:style>
  <w:style w:type="paragraph" w:customStyle="1" w:styleId="Figure">
    <w:name w:val="Figure"/>
    <w:basedOn w:val="Normal"/>
    <w:qFormat/>
    <w:rsid w:val="00493BAC"/>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qFormat/>
    <w:rsid w:val="00493BAC"/>
    <w:rPr>
      <w:rFonts w:eastAsia="MS Gothic"/>
      <w:b/>
      <w:bCs/>
      <w:noProof w:val="0"/>
      <w:lang w:val="zh-CN" w:eastAsia="zh-CN"/>
    </w:rPr>
  </w:style>
  <w:style w:type="character" w:customStyle="1" w:styleId="PLBoldChar0">
    <w:name w:val="PL Bold Char"/>
    <w:link w:val="PLBold0"/>
    <w:qFormat/>
    <w:rsid w:val="00493BAC"/>
    <w:rPr>
      <w:rFonts w:ascii="Courier New" w:eastAsia="MS Gothic" w:hAnsi="Courier New"/>
      <w:b/>
      <w:bCs/>
      <w:sz w:val="16"/>
      <w:lang w:val="zh-CN" w:eastAsia="zh-CN"/>
    </w:rPr>
  </w:style>
  <w:style w:type="character" w:customStyle="1" w:styleId="PLBoldChar">
    <w:name w:val="PL + Bold Char"/>
    <w:link w:val="PLBold"/>
    <w:qFormat/>
    <w:rsid w:val="00493BAC"/>
    <w:rPr>
      <w:rFonts w:ascii="Courier New" w:hAnsi="Courier New"/>
      <w:b/>
      <w:sz w:val="16"/>
      <w:lang w:val="en-GB" w:eastAsia="ko-KR"/>
    </w:rPr>
  </w:style>
  <w:style w:type="paragraph" w:customStyle="1" w:styleId="numberedlist0">
    <w:name w:val="numbered list"/>
    <w:basedOn w:val="ListBullet"/>
    <w:qFormat/>
    <w:rsid w:val="00493BAC"/>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qFormat/>
    <w:rsid w:val="00493BAC"/>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qFormat/>
    <w:rsid w:val="00493BAC"/>
    <w:pPr>
      <w:tabs>
        <w:tab w:val="left" w:pos="2560"/>
      </w:tabs>
      <w:ind w:left="2560" w:hanging="357"/>
    </w:pPr>
    <w:rPr>
      <w:lang w:val="en-AU" w:eastAsia="ko-KR"/>
    </w:rPr>
  </w:style>
  <w:style w:type="paragraph" w:customStyle="1" w:styleId="b31">
    <w:name w:val="b3"/>
    <w:basedOn w:val="Normal"/>
    <w:qFormat/>
    <w:rsid w:val="00493BAC"/>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qFormat/>
    <w:rsid w:val="00493BAC"/>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qFormat/>
    <w:rsid w:val="00493BAC"/>
    <w:pPr>
      <w:overflowPunct w:val="0"/>
      <w:autoSpaceDE w:val="0"/>
      <w:autoSpaceDN w:val="0"/>
      <w:ind w:left="851" w:hanging="284"/>
    </w:pPr>
    <w:rPr>
      <w:rFonts w:eastAsia="MS PGothic"/>
      <w:lang w:eastAsia="ja-JP"/>
    </w:rPr>
  </w:style>
  <w:style w:type="paragraph" w:customStyle="1" w:styleId="Revision2">
    <w:name w:val="Revision2"/>
    <w:hidden/>
    <w:semiHidden/>
    <w:qFormat/>
    <w:rsid w:val="00493BAC"/>
    <w:rPr>
      <w:rFonts w:ascii="Times New Roman" w:eastAsia="MS Mincho" w:hAnsi="Times New Roman"/>
      <w:lang w:val="en-GB" w:eastAsia="en-US"/>
    </w:rPr>
  </w:style>
  <w:style w:type="character" w:customStyle="1" w:styleId="B3c">
    <w:name w:val="B3 c"/>
    <w:qFormat/>
    <w:rsid w:val="00493BAC"/>
    <w:rPr>
      <w:lang w:val="en-GB" w:eastAsia="en-GB"/>
    </w:rPr>
  </w:style>
  <w:style w:type="paragraph" w:customStyle="1" w:styleId="AutoCorrect">
    <w:name w:val="AutoCorrect"/>
    <w:qFormat/>
    <w:rsid w:val="00493BAC"/>
    <w:rPr>
      <w:rFonts w:ascii="Times New Roman" w:eastAsia="SimSun" w:hAnsi="Times New Roman"/>
      <w:sz w:val="24"/>
      <w:szCs w:val="24"/>
      <w:lang w:val="en-GB" w:eastAsia="ko-KR"/>
    </w:rPr>
  </w:style>
  <w:style w:type="paragraph" w:customStyle="1" w:styleId="PageXofY">
    <w:name w:val="Page X of Y"/>
    <w:qFormat/>
    <w:rsid w:val="00493BAC"/>
    <w:rPr>
      <w:rFonts w:ascii="Times New Roman" w:eastAsia="SimSun" w:hAnsi="Times New Roman"/>
      <w:sz w:val="24"/>
      <w:szCs w:val="24"/>
      <w:lang w:val="en-GB" w:eastAsia="ko-KR"/>
    </w:rPr>
  </w:style>
  <w:style w:type="paragraph" w:customStyle="1" w:styleId="Createdby">
    <w:name w:val="Created by"/>
    <w:qFormat/>
    <w:rsid w:val="00493BAC"/>
    <w:rPr>
      <w:rFonts w:ascii="Times New Roman" w:eastAsia="SimSun" w:hAnsi="Times New Roman"/>
      <w:sz w:val="24"/>
      <w:szCs w:val="24"/>
      <w:lang w:val="en-GB" w:eastAsia="ko-KR"/>
    </w:rPr>
  </w:style>
  <w:style w:type="paragraph" w:customStyle="1" w:styleId="Createdon">
    <w:name w:val="Created on"/>
    <w:qFormat/>
    <w:rsid w:val="00493BAC"/>
    <w:rPr>
      <w:rFonts w:ascii="Times New Roman" w:eastAsia="SimSun" w:hAnsi="Times New Roman"/>
      <w:sz w:val="24"/>
      <w:szCs w:val="24"/>
      <w:lang w:val="en-GB" w:eastAsia="ko-KR"/>
    </w:rPr>
  </w:style>
  <w:style w:type="paragraph" w:customStyle="1" w:styleId="Filenameandpath">
    <w:name w:val="Filename and path"/>
    <w:qFormat/>
    <w:rsid w:val="00493BAC"/>
    <w:rPr>
      <w:rFonts w:ascii="Times New Roman" w:eastAsia="SimSun" w:hAnsi="Times New Roman"/>
      <w:sz w:val="24"/>
      <w:szCs w:val="24"/>
      <w:lang w:val="en-GB" w:eastAsia="ko-KR"/>
    </w:rPr>
  </w:style>
  <w:style w:type="paragraph" w:customStyle="1" w:styleId="AuthorPageDate">
    <w:name w:val="Author  Page #  Date"/>
    <w:qFormat/>
    <w:rsid w:val="00493BAC"/>
    <w:rPr>
      <w:rFonts w:ascii="Times New Roman" w:eastAsia="SimSun" w:hAnsi="Times New Roman"/>
      <w:sz w:val="24"/>
      <w:szCs w:val="24"/>
      <w:lang w:val="en-GB" w:eastAsia="ko-KR"/>
    </w:rPr>
  </w:style>
  <w:style w:type="paragraph" w:customStyle="1" w:styleId="ConfidentialPageDate">
    <w:name w:val="Confidential  Page #  Date"/>
    <w:qFormat/>
    <w:rsid w:val="00493BAC"/>
    <w:rPr>
      <w:rFonts w:ascii="Times New Roman" w:eastAsia="SimSun" w:hAnsi="Times New Roman"/>
      <w:sz w:val="24"/>
      <w:szCs w:val="24"/>
      <w:lang w:val="en-GB" w:eastAsia="ko-KR"/>
    </w:rPr>
  </w:style>
  <w:style w:type="paragraph" w:customStyle="1" w:styleId="Data">
    <w:name w:val="Data"/>
    <w:basedOn w:val="Normal"/>
    <w:qFormat/>
    <w:rsid w:val="00493BAC"/>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493BAC"/>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sid w:val="00493BAC"/>
    <w:rPr>
      <w:rFonts w:ascii="Times New Roman" w:eastAsia="Batang" w:hAnsi="Times New Roman"/>
      <w:lang w:val="en-GB" w:eastAsia="en-US"/>
    </w:rPr>
  </w:style>
  <w:style w:type="paragraph" w:customStyle="1" w:styleId="Arial">
    <w:name w:val="Arial"/>
    <w:basedOn w:val="Normal"/>
    <w:qFormat/>
    <w:rsid w:val="00493BAC"/>
    <w:pPr>
      <w:tabs>
        <w:tab w:val="right" w:pos="9639"/>
      </w:tabs>
    </w:pPr>
    <w:rPr>
      <w:rFonts w:eastAsia="Batang"/>
      <w:b/>
      <w:bCs/>
      <w:lang w:val="fr-FR" w:eastAsia="en-GB"/>
    </w:rPr>
  </w:style>
  <w:style w:type="character" w:customStyle="1" w:styleId="fontstyle01">
    <w:name w:val="fontstyle01"/>
    <w:qFormat/>
    <w:rsid w:val="00493BAC"/>
    <w:rPr>
      <w:rFonts w:ascii="Times-Roman" w:hAnsi="Times-Roman" w:hint="default"/>
      <w:color w:val="000000"/>
      <w:sz w:val="20"/>
      <w:szCs w:val="20"/>
    </w:rPr>
  </w:style>
  <w:style w:type="paragraph" w:customStyle="1" w:styleId="3">
    <w:name w:val="修订3"/>
    <w:hidden/>
    <w:semiHidden/>
    <w:qFormat/>
    <w:rsid w:val="00493BAC"/>
    <w:rPr>
      <w:rFonts w:ascii="Times New Roman" w:eastAsia="Batang" w:hAnsi="Times New Roman"/>
      <w:lang w:val="en-GB" w:eastAsia="en-US"/>
    </w:rPr>
  </w:style>
  <w:style w:type="paragraph" w:customStyle="1" w:styleId="21">
    <w:name w:val="수정2"/>
    <w:hidden/>
    <w:semiHidden/>
    <w:qFormat/>
    <w:rsid w:val="00493BAC"/>
    <w:rPr>
      <w:rFonts w:ascii="Times New Roman" w:eastAsia="Batang" w:hAnsi="Times New Roman"/>
      <w:lang w:val="en-GB" w:eastAsia="en-US"/>
    </w:rPr>
  </w:style>
  <w:style w:type="paragraph" w:customStyle="1" w:styleId="91">
    <w:name w:val="目录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character" w:customStyle="1" w:styleId="CommentTextChar1">
    <w:name w:val="Comment Text Char1"/>
    <w:qFormat/>
    <w:rsid w:val="00493BAC"/>
    <w:rPr>
      <w:lang w:val="en-GB" w:eastAsia="zh-CN"/>
    </w:rPr>
  </w:style>
  <w:style w:type="character" w:customStyle="1" w:styleId="CommentSubjectChar1">
    <w:name w:val="Comment Subject Char1"/>
    <w:uiPriority w:val="99"/>
    <w:qFormat/>
    <w:rsid w:val="00493BAC"/>
    <w:rPr>
      <w:b/>
      <w:bCs/>
      <w:lang w:val="en-GB" w:eastAsia="zh-CN"/>
    </w:rPr>
  </w:style>
  <w:style w:type="paragraph" w:customStyle="1" w:styleId="MO">
    <w:name w:val="MO"/>
    <w:basedOn w:val="Normal"/>
    <w:qFormat/>
    <w:rsid w:val="00493BAC"/>
    <w:pPr>
      <w:overflowPunct w:val="0"/>
      <w:autoSpaceDE w:val="0"/>
      <w:autoSpaceDN w:val="0"/>
      <w:adjustRightInd w:val="0"/>
      <w:textAlignment w:val="baseline"/>
    </w:pPr>
    <w:rPr>
      <w:lang w:eastAsia="en-GB"/>
    </w:rPr>
  </w:style>
  <w:style w:type="character" w:customStyle="1" w:styleId="Underrubrik2Char3">
    <w:name w:val="Underrubrik2 Char3"/>
    <w:qFormat/>
    <w:rsid w:val="00493BAC"/>
    <w:rPr>
      <w:sz w:val="28"/>
      <w:lang w:val="en-GB" w:eastAsia="en-US"/>
    </w:rPr>
  </w:style>
  <w:style w:type="paragraph" w:customStyle="1" w:styleId="Char1">
    <w:name w:val="Char1"/>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93BAC"/>
    <w:rPr>
      <w:sz w:val="28"/>
      <w:lang w:val="en-GB" w:eastAsia="en-US"/>
    </w:rPr>
  </w:style>
  <w:style w:type="character" w:customStyle="1" w:styleId="mediumtext1">
    <w:name w:val="medium_text1"/>
    <w:qFormat/>
    <w:rsid w:val="00493BAC"/>
    <w:rPr>
      <w:sz w:val="18"/>
      <w:szCs w:val="18"/>
    </w:rPr>
  </w:style>
  <w:style w:type="character" w:customStyle="1" w:styleId="shorttext1">
    <w:name w:val="short_text1"/>
    <w:qFormat/>
    <w:rsid w:val="00493BAC"/>
    <w:rPr>
      <w:sz w:val="29"/>
      <w:szCs w:val="29"/>
    </w:rPr>
  </w:style>
  <w:style w:type="paragraph" w:customStyle="1" w:styleId="TableEntry0">
    <w:name w:val="Table Entry"/>
    <w:basedOn w:val="Normal"/>
    <w:next w:val="Normal"/>
    <w:qFormat/>
    <w:rsid w:val="00493BAC"/>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qFormat/>
    <w:rsid w:val="00493BAC"/>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493BAC"/>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qFormat/>
    <w:rsid w:val="00493BAC"/>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EditorsNoteCharCharChar">
    <w:name w:val="Editor's Note Char Char Char"/>
    <w:qFormat/>
    <w:rsid w:val="00493BAC"/>
    <w:rPr>
      <w:color w:val="FF0000"/>
      <w:lang w:val="en-GB" w:eastAsia="en-US" w:bidi="ar-SA"/>
    </w:rPr>
  </w:style>
  <w:style w:type="paragraph" w:customStyle="1" w:styleId="msolistparagraph0">
    <w:name w:val="msolistparagraph"/>
    <w:basedOn w:val="Normal"/>
    <w:qFormat/>
    <w:rsid w:val="00493BAC"/>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qFormat/>
    <w:rsid w:val="00493BAC"/>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493BA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493BAC"/>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493BAC"/>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493BAC"/>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493BAC"/>
    <w:rPr>
      <w:rFonts w:ascii="Arial" w:hAnsi="Arial"/>
      <w:sz w:val="28"/>
      <w:lang w:val="en-GB"/>
    </w:rPr>
  </w:style>
  <w:style w:type="character" w:customStyle="1" w:styleId="CharChar2611">
    <w:name w:val="Char Char2611"/>
    <w:qFormat/>
    <w:rsid w:val="00493BAC"/>
    <w:rPr>
      <w:rFonts w:ascii="Arial" w:hAnsi="Arial"/>
      <w:lang w:val="en-GB"/>
    </w:rPr>
  </w:style>
  <w:style w:type="character" w:customStyle="1" w:styleId="CharChar22">
    <w:name w:val="Char Char22"/>
    <w:qFormat/>
    <w:rsid w:val="00493BAC"/>
    <w:rPr>
      <w:rFonts w:ascii="Arial" w:hAnsi="Arial"/>
      <w:b/>
      <w:i/>
      <w:sz w:val="18"/>
      <w:lang w:val="en-GB"/>
    </w:rPr>
  </w:style>
  <w:style w:type="character" w:customStyle="1" w:styleId="btChar4">
    <w:name w:val="bt Char4"/>
    <w:qFormat/>
    <w:rsid w:val="00493BAC"/>
    <w:rPr>
      <w:rFonts w:ascii="Times New Roman" w:hAnsi="Times New Roman"/>
      <w:lang w:val="en-GB"/>
    </w:rPr>
  </w:style>
  <w:style w:type="paragraph" w:customStyle="1" w:styleId="30mm">
    <w:name w:val="段落フォント + 左 :  30 mm"/>
    <w:aliases w:val="ぶら下げインデント :  2.81 字"/>
    <w:basedOn w:val="B2"/>
    <w:qFormat/>
    <w:rsid w:val="00493BAC"/>
    <w:pPr>
      <w:overflowPunct w:val="0"/>
      <w:autoSpaceDE w:val="0"/>
      <w:autoSpaceDN w:val="0"/>
      <w:adjustRightInd w:val="0"/>
      <w:ind w:left="1984" w:hanging="281"/>
      <w:textAlignment w:val="baseline"/>
    </w:pPr>
    <w:rPr>
      <w:lang w:eastAsia="ja-JP"/>
    </w:rPr>
  </w:style>
  <w:style w:type="paragraph" w:customStyle="1" w:styleId="a2">
    <w:name w:val="標準番号"/>
    <w:basedOn w:val="Normal"/>
    <w:qFormat/>
    <w:rsid w:val="00493BAC"/>
    <w:pPr>
      <w:widowControl w:val="0"/>
      <w:tabs>
        <w:tab w:val="left"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qFormat/>
    <w:rsid w:val="00493BAC"/>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493BAC"/>
    <w:rPr>
      <w:rFonts w:ascii="Arial" w:eastAsia="MS Mincho" w:hAnsi="Arial"/>
      <w:lang w:eastAsia="ja-JP"/>
    </w:rPr>
  </w:style>
  <w:style w:type="paragraph" w:customStyle="1" w:styleId="H60">
    <w:name w:val="H6 + 左侧:  0 厘米"/>
    <w:aliases w:val="首行缩进:  0 厘H6米"/>
    <w:basedOn w:val="H6"/>
    <w:qFormat/>
    <w:rsid w:val="00493BAC"/>
    <w:pPr>
      <w:ind w:left="0" w:firstLine="0"/>
    </w:pPr>
    <w:rPr>
      <w:rFonts w:eastAsia="SimSun"/>
      <w:lang w:eastAsia="zh-CN"/>
    </w:rPr>
  </w:style>
  <w:style w:type="paragraph" w:customStyle="1" w:styleId="16">
    <w:name w:val="列出段落1"/>
    <w:basedOn w:val="Normal"/>
    <w:qFormat/>
    <w:rsid w:val="00493BAC"/>
    <w:pPr>
      <w:ind w:firstLineChars="200" w:firstLine="420"/>
    </w:pPr>
    <w:rPr>
      <w:rFonts w:eastAsia="SimSun"/>
      <w:lang w:eastAsia="en-GB"/>
    </w:rPr>
  </w:style>
  <w:style w:type="character" w:customStyle="1" w:styleId="btChar3">
    <w:name w:val="bt Char3"/>
    <w:aliases w:val="bt Car Char Char3"/>
    <w:qFormat/>
    <w:rsid w:val="00493BAC"/>
    <w:rPr>
      <w:rFonts w:ascii="Times New Roman" w:eastAsia="SimSun" w:hAnsi="Times New Roman"/>
      <w:lang w:val="en-GB" w:eastAsia="en-US"/>
    </w:rPr>
  </w:style>
  <w:style w:type="character" w:customStyle="1" w:styleId="CharChar18">
    <w:name w:val="Char Char18"/>
    <w:qFormat/>
    <w:rsid w:val="00493BAC"/>
    <w:rPr>
      <w:rFonts w:ascii="Arial" w:hAnsi="Arial"/>
      <w:lang w:eastAsia="en-US"/>
    </w:rPr>
  </w:style>
  <w:style w:type="character" w:customStyle="1" w:styleId="CharChar1711">
    <w:name w:val="Char Char1711"/>
    <w:qFormat/>
    <w:rsid w:val="00493BAC"/>
    <w:rPr>
      <w:rFonts w:ascii="Arial" w:hAnsi="Arial"/>
      <w:sz w:val="36"/>
      <w:lang w:eastAsia="en-US"/>
    </w:rPr>
  </w:style>
  <w:style w:type="paragraph" w:customStyle="1" w:styleId="TabList">
    <w:name w:val="TabList"/>
    <w:basedOn w:val="Normal"/>
    <w:qFormat/>
    <w:rsid w:val="00493BAC"/>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qFormat/>
    <w:rsid w:val="00493BAC"/>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493BAC"/>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493BAC"/>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493BAC"/>
    <w:rPr>
      <w:rFonts w:ascii="Arial" w:hAnsi="Arial"/>
      <w:sz w:val="24"/>
      <w:lang w:val="en-GB" w:eastAsia="ja-JP" w:bidi="ar-SA"/>
    </w:rPr>
  </w:style>
  <w:style w:type="character" w:customStyle="1" w:styleId="FigureCaption1">
    <w:name w:val="Figure Caption1"/>
    <w:aliases w:val="fc Char1,Figure Caption Char Char"/>
    <w:qFormat/>
    <w:rsid w:val="00493BAC"/>
    <w:rPr>
      <w:rFonts w:ascii="Arial" w:eastAsia="????" w:hAnsi="Arial" w:cs="Arial"/>
      <w:color w:val="0000FF"/>
      <w:kern w:val="2"/>
      <w:lang w:val="en-US" w:eastAsia="en-US" w:bidi="ar-SA"/>
    </w:rPr>
  </w:style>
  <w:style w:type="character" w:customStyle="1" w:styleId="H1">
    <w:name w:val="H1_"/>
    <w:qFormat/>
    <w:rsid w:val="00493BA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493BA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493BA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493BA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493BAC"/>
    <w:rPr>
      <w:rFonts w:ascii="Arial" w:eastAsia="MS Mincho" w:hAnsi="Arial"/>
      <w:sz w:val="22"/>
      <w:lang w:val="en-GB" w:eastAsia="en-US" w:bidi="ar-SA"/>
    </w:rPr>
  </w:style>
  <w:style w:type="character" w:customStyle="1" w:styleId="T1Car">
    <w:name w:val="T1 Car"/>
    <w:aliases w:val="Header 6 Car Car"/>
    <w:qFormat/>
    <w:rsid w:val="00493BAC"/>
    <w:rPr>
      <w:rFonts w:ascii="Arial" w:eastAsia="MS Mincho" w:hAnsi="Arial"/>
      <w:lang w:val="en-GB" w:eastAsia="en-US" w:bidi="ar-SA"/>
    </w:rPr>
  </w:style>
  <w:style w:type="character" w:customStyle="1" w:styleId="CarCar4">
    <w:name w:val="Car Car4"/>
    <w:qFormat/>
    <w:rsid w:val="00493BAC"/>
    <w:rPr>
      <w:rFonts w:ascii="Arial" w:eastAsia="MS Mincho" w:hAnsi="Arial"/>
      <w:lang w:val="en-GB" w:eastAsia="en-US" w:bidi="ar-SA"/>
    </w:rPr>
  </w:style>
  <w:style w:type="character" w:customStyle="1" w:styleId="CarCar8">
    <w:name w:val="Car Car8"/>
    <w:qFormat/>
    <w:rsid w:val="00493BAC"/>
    <w:rPr>
      <w:rFonts w:ascii="Arial" w:eastAsia="MS Mincho" w:hAnsi="Arial"/>
      <w:sz w:val="36"/>
      <w:lang w:val="en-GB" w:eastAsia="en-US" w:bidi="ar-SA"/>
    </w:rPr>
  </w:style>
  <w:style w:type="character" w:customStyle="1" w:styleId="CarCar3">
    <w:name w:val="Car Car3"/>
    <w:qFormat/>
    <w:rsid w:val="00493BAC"/>
    <w:rPr>
      <w:rFonts w:ascii="Arial" w:eastAsia="MS Mincho" w:hAnsi="Arial"/>
      <w:sz w:val="36"/>
      <w:lang w:val="en-GB" w:eastAsia="en-US" w:bidi="ar-SA"/>
    </w:rPr>
  </w:style>
  <w:style w:type="character" w:customStyle="1" w:styleId="CarCar7">
    <w:name w:val="Car Car7"/>
    <w:qFormat/>
    <w:rsid w:val="00493BAC"/>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493BAC"/>
    <w:rPr>
      <w:rFonts w:ascii="Arial" w:eastAsia="MS Mincho" w:hAnsi="Arial"/>
      <w:b/>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493BAC"/>
    <w:rPr>
      <w:b/>
      <w:lang w:val="en-GB" w:eastAsia="ja-JP" w:bidi="ar-SA"/>
    </w:rPr>
  </w:style>
  <w:style w:type="character" w:customStyle="1" w:styleId="CarCar6">
    <w:name w:val="Car Car6"/>
    <w:qFormat/>
    <w:rsid w:val="00493BA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493BAC"/>
    <w:rPr>
      <w:lang w:val="en-GB" w:eastAsia="ja-JP" w:bidi="ar-SA"/>
    </w:rPr>
  </w:style>
  <w:style w:type="character" w:customStyle="1" w:styleId="CarCar2">
    <w:name w:val="Car Car2"/>
    <w:qFormat/>
    <w:rsid w:val="00493BAC"/>
    <w:rPr>
      <w:rFonts w:eastAsia="MS Mincho"/>
      <w:lang w:val="en-GB" w:eastAsia="ja-JP" w:bidi="ar-SA"/>
    </w:rPr>
  </w:style>
  <w:style w:type="character" w:customStyle="1" w:styleId="CarCar9">
    <w:name w:val="Car Car9"/>
    <w:qFormat/>
    <w:rsid w:val="00493BAC"/>
    <w:rPr>
      <w:rFonts w:ascii="Arial" w:hAnsi="Arial"/>
      <w:lang w:val="en-GB" w:eastAsia="ja-JP" w:bidi="ar-SA"/>
    </w:rPr>
  </w:style>
  <w:style w:type="character" w:customStyle="1" w:styleId="CarCar10">
    <w:name w:val="Car Car10"/>
    <w:qFormat/>
    <w:rsid w:val="00493BAC"/>
    <w:rPr>
      <w:rFonts w:ascii="Arial" w:hAnsi="Arial"/>
      <w:lang w:val="en-GB" w:eastAsia="ja-JP" w:bidi="ar-SA"/>
    </w:rPr>
  </w:style>
  <w:style w:type="character" w:customStyle="1" w:styleId="btChar5">
    <w:name w:val="bt Char5"/>
    <w:qFormat/>
    <w:rsid w:val="00493BAC"/>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493BAC"/>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493BAC"/>
    <w:rPr>
      <w:rFonts w:ascii="Arial" w:hAnsi="Arial"/>
      <w:sz w:val="28"/>
      <w:lang w:val="en-GB" w:eastAsia="ja-JP" w:bidi="ar-SA"/>
    </w:rPr>
  </w:style>
  <w:style w:type="paragraph" w:customStyle="1" w:styleId="LD1">
    <w:name w:val="LD 1"/>
    <w:basedOn w:val="Normal"/>
    <w:qFormat/>
    <w:rsid w:val="00493BAC"/>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qFormat/>
    <w:rsid w:val="00493BAC"/>
  </w:style>
  <w:style w:type="character" w:customStyle="1" w:styleId="WW-Absatz-Standardschriftart">
    <w:name w:val="WW-Absatz-Standardschriftart"/>
    <w:qFormat/>
    <w:rsid w:val="00493BAC"/>
  </w:style>
  <w:style w:type="character" w:customStyle="1" w:styleId="WW8Num1z0">
    <w:name w:val="WW8Num1z0"/>
    <w:qFormat/>
    <w:rsid w:val="00493BAC"/>
    <w:rPr>
      <w:rFonts w:ascii="Symbol" w:hAnsi="Symbol"/>
    </w:rPr>
  </w:style>
  <w:style w:type="character" w:customStyle="1" w:styleId="WW8Num5z0">
    <w:name w:val="WW8Num5z0"/>
    <w:qFormat/>
    <w:rsid w:val="00493BAC"/>
    <w:rPr>
      <w:rFonts w:ascii="Times New Roman" w:eastAsia="MS Mincho" w:hAnsi="Times New Roman" w:cs="Times New Roman"/>
    </w:rPr>
  </w:style>
  <w:style w:type="character" w:customStyle="1" w:styleId="WW8Num5z1">
    <w:name w:val="WW8Num5z1"/>
    <w:qFormat/>
    <w:rsid w:val="00493BAC"/>
    <w:rPr>
      <w:rFonts w:ascii="Courier New" w:hAnsi="Courier New" w:cs="Courier New"/>
    </w:rPr>
  </w:style>
  <w:style w:type="character" w:customStyle="1" w:styleId="WW8Num5z2">
    <w:name w:val="WW8Num5z2"/>
    <w:qFormat/>
    <w:rsid w:val="00493BAC"/>
    <w:rPr>
      <w:rFonts w:ascii="Wingdings" w:hAnsi="Wingdings"/>
    </w:rPr>
  </w:style>
  <w:style w:type="character" w:customStyle="1" w:styleId="WW8Num5z3">
    <w:name w:val="WW8Num5z3"/>
    <w:qFormat/>
    <w:rsid w:val="00493BAC"/>
    <w:rPr>
      <w:rFonts w:ascii="Symbol" w:hAnsi="Symbol"/>
    </w:rPr>
  </w:style>
  <w:style w:type="character" w:customStyle="1" w:styleId="WW8Num6z0">
    <w:name w:val="WW8Num6z0"/>
    <w:qFormat/>
    <w:rsid w:val="00493BAC"/>
    <w:rPr>
      <w:rFonts w:ascii="Arial" w:eastAsia="MS Mincho" w:hAnsi="Arial" w:cs="Arial"/>
    </w:rPr>
  </w:style>
  <w:style w:type="character" w:customStyle="1" w:styleId="WW8Num6z1">
    <w:name w:val="WW8Num6z1"/>
    <w:qFormat/>
    <w:rsid w:val="00493BAC"/>
    <w:rPr>
      <w:rFonts w:ascii="Courier New" w:hAnsi="Courier New" w:cs="Courier New"/>
    </w:rPr>
  </w:style>
  <w:style w:type="character" w:customStyle="1" w:styleId="WW8Num6z2">
    <w:name w:val="WW8Num6z2"/>
    <w:qFormat/>
    <w:rsid w:val="00493BAC"/>
    <w:rPr>
      <w:rFonts w:ascii="Wingdings" w:hAnsi="Wingdings"/>
    </w:rPr>
  </w:style>
  <w:style w:type="character" w:customStyle="1" w:styleId="WW8Num6z3">
    <w:name w:val="WW8Num6z3"/>
    <w:qFormat/>
    <w:rsid w:val="00493BAC"/>
    <w:rPr>
      <w:rFonts w:ascii="Symbol" w:hAnsi="Symbol"/>
    </w:rPr>
  </w:style>
  <w:style w:type="character" w:customStyle="1" w:styleId="WW8Num9z0">
    <w:name w:val="WW8Num9z0"/>
    <w:qFormat/>
    <w:rsid w:val="00493BAC"/>
    <w:rPr>
      <w:rFonts w:ascii="Times New Roman" w:eastAsia="MS Mincho" w:hAnsi="Times New Roman" w:cs="Times New Roman"/>
    </w:rPr>
  </w:style>
  <w:style w:type="character" w:customStyle="1" w:styleId="WW8Num9z1">
    <w:name w:val="WW8Num9z1"/>
    <w:qFormat/>
    <w:rsid w:val="00493BAC"/>
    <w:rPr>
      <w:rFonts w:ascii="Courier New" w:hAnsi="Courier New" w:cs="Courier New"/>
    </w:rPr>
  </w:style>
  <w:style w:type="character" w:customStyle="1" w:styleId="WW8Num9z2">
    <w:name w:val="WW8Num9z2"/>
    <w:qFormat/>
    <w:rsid w:val="00493BAC"/>
    <w:rPr>
      <w:rFonts w:ascii="Wingdings" w:hAnsi="Wingdings"/>
    </w:rPr>
  </w:style>
  <w:style w:type="character" w:customStyle="1" w:styleId="WW8Num9z3">
    <w:name w:val="WW8Num9z3"/>
    <w:qFormat/>
    <w:rsid w:val="00493BAC"/>
    <w:rPr>
      <w:rFonts w:ascii="Symbol" w:hAnsi="Symbol"/>
    </w:rPr>
  </w:style>
  <w:style w:type="character" w:customStyle="1" w:styleId="WW8Num11z0">
    <w:name w:val="WW8Num11z0"/>
    <w:qFormat/>
    <w:rsid w:val="00493BAC"/>
    <w:rPr>
      <w:rFonts w:ascii="Times New Roman" w:eastAsia="MS Mincho" w:hAnsi="Times New Roman" w:cs="Times New Roman"/>
    </w:rPr>
  </w:style>
  <w:style w:type="character" w:customStyle="1" w:styleId="WW8Num11z1">
    <w:name w:val="WW8Num11z1"/>
    <w:qFormat/>
    <w:rsid w:val="00493BAC"/>
    <w:rPr>
      <w:rFonts w:ascii="Courier New" w:hAnsi="Courier New" w:cs="Courier New"/>
    </w:rPr>
  </w:style>
  <w:style w:type="character" w:customStyle="1" w:styleId="WW8Num11z2">
    <w:name w:val="WW8Num11z2"/>
    <w:qFormat/>
    <w:rsid w:val="00493BAC"/>
    <w:rPr>
      <w:rFonts w:ascii="Wingdings" w:hAnsi="Wingdings"/>
    </w:rPr>
  </w:style>
  <w:style w:type="character" w:customStyle="1" w:styleId="WW8Num11z3">
    <w:name w:val="WW8Num11z3"/>
    <w:qFormat/>
    <w:rsid w:val="00493BAC"/>
    <w:rPr>
      <w:rFonts w:ascii="Symbol" w:hAnsi="Symbol"/>
    </w:rPr>
  </w:style>
  <w:style w:type="character" w:customStyle="1" w:styleId="WW8Num15z0">
    <w:name w:val="WW8Num15z0"/>
    <w:qFormat/>
    <w:rsid w:val="00493BAC"/>
    <w:rPr>
      <w:rFonts w:ascii="Times New Roman" w:eastAsia="Times New Roman" w:hAnsi="Times New Roman" w:cs="Times New Roman"/>
    </w:rPr>
  </w:style>
  <w:style w:type="character" w:customStyle="1" w:styleId="WW8Num15z1">
    <w:name w:val="WW8Num15z1"/>
    <w:qFormat/>
    <w:rsid w:val="00493BAC"/>
    <w:rPr>
      <w:rFonts w:ascii="Courier New" w:hAnsi="Courier New" w:cs="Courier New"/>
    </w:rPr>
  </w:style>
  <w:style w:type="character" w:customStyle="1" w:styleId="WW8Num15z2">
    <w:name w:val="WW8Num15z2"/>
    <w:qFormat/>
    <w:rsid w:val="00493BAC"/>
    <w:rPr>
      <w:rFonts w:ascii="Wingdings" w:hAnsi="Wingdings"/>
    </w:rPr>
  </w:style>
  <w:style w:type="character" w:customStyle="1" w:styleId="WW8Num15z3">
    <w:name w:val="WW8Num15z3"/>
    <w:qFormat/>
    <w:rsid w:val="00493BAC"/>
    <w:rPr>
      <w:rFonts w:ascii="Symbol" w:hAnsi="Symbol"/>
    </w:rPr>
  </w:style>
  <w:style w:type="character" w:customStyle="1" w:styleId="WW8Num16z0">
    <w:name w:val="WW8Num16z0"/>
    <w:qFormat/>
    <w:rsid w:val="00493BAC"/>
    <w:rPr>
      <w:rFonts w:ascii="Times New Roman" w:eastAsia="MS Mincho" w:hAnsi="Times New Roman" w:cs="Times New Roman"/>
    </w:rPr>
  </w:style>
  <w:style w:type="character" w:customStyle="1" w:styleId="WW8Num16z1">
    <w:name w:val="WW8Num16z1"/>
    <w:qFormat/>
    <w:rsid w:val="00493BAC"/>
    <w:rPr>
      <w:rFonts w:ascii="Courier New" w:hAnsi="Courier New" w:cs="Courier New"/>
    </w:rPr>
  </w:style>
  <w:style w:type="character" w:customStyle="1" w:styleId="WW8Num16z2">
    <w:name w:val="WW8Num16z2"/>
    <w:qFormat/>
    <w:rsid w:val="00493BAC"/>
    <w:rPr>
      <w:rFonts w:ascii="Wingdings" w:hAnsi="Wingdings"/>
    </w:rPr>
  </w:style>
  <w:style w:type="character" w:customStyle="1" w:styleId="WW8Num16z3">
    <w:name w:val="WW8Num16z3"/>
    <w:qFormat/>
    <w:rsid w:val="00493BAC"/>
    <w:rPr>
      <w:rFonts w:ascii="Symbol" w:hAnsi="Symbol"/>
    </w:rPr>
  </w:style>
  <w:style w:type="character" w:customStyle="1" w:styleId="WW8Num18z0">
    <w:name w:val="WW8Num18z0"/>
    <w:qFormat/>
    <w:rsid w:val="00493BAC"/>
    <w:rPr>
      <w:rFonts w:ascii="Times New Roman" w:eastAsia="Times New Roman" w:hAnsi="Times New Roman" w:cs="Times New Roman"/>
    </w:rPr>
  </w:style>
  <w:style w:type="character" w:customStyle="1" w:styleId="WW8Num18z1">
    <w:name w:val="WW8Num18z1"/>
    <w:qFormat/>
    <w:rsid w:val="00493BAC"/>
    <w:rPr>
      <w:rFonts w:ascii="Courier New" w:hAnsi="Courier New" w:cs="Courier New"/>
    </w:rPr>
  </w:style>
  <w:style w:type="character" w:customStyle="1" w:styleId="WW8Num18z2">
    <w:name w:val="WW8Num18z2"/>
    <w:qFormat/>
    <w:rsid w:val="00493BAC"/>
    <w:rPr>
      <w:rFonts w:ascii="Wingdings" w:hAnsi="Wingdings"/>
    </w:rPr>
  </w:style>
  <w:style w:type="character" w:customStyle="1" w:styleId="WW8Num18z3">
    <w:name w:val="WW8Num18z3"/>
    <w:qFormat/>
    <w:rsid w:val="00493BAC"/>
    <w:rPr>
      <w:rFonts w:ascii="Symbol" w:hAnsi="Symbol"/>
    </w:rPr>
  </w:style>
  <w:style w:type="character" w:customStyle="1" w:styleId="WW8Num19z0">
    <w:name w:val="WW8Num19z0"/>
    <w:qFormat/>
    <w:rsid w:val="00493BAC"/>
    <w:rPr>
      <w:rFonts w:ascii="Times New Roman" w:eastAsia="MS Mincho" w:hAnsi="Times New Roman" w:cs="Times New Roman"/>
    </w:rPr>
  </w:style>
  <w:style w:type="character" w:customStyle="1" w:styleId="WW8Num19z1">
    <w:name w:val="WW8Num19z1"/>
    <w:qFormat/>
    <w:rsid w:val="00493BAC"/>
    <w:rPr>
      <w:rFonts w:ascii="Wingdings" w:hAnsi="Wingdings"/>
    </w:rPr>
  </w:style>
  <w:style w:type="character" w:customStyle="1" w:styleId="WW8Num25z0">
    <w:name w:val="WW8Num25z0"/>
    <w:qFormat/>
    <w:rsid w:val="00493BAC"/>
    <w:rPr>
      <w:rFonts w:ascii="Arial" w:eastAsia="SimSun" w:hAnsi="Arial" w:cs="Arial"/>
    </w:rPr>
  </w:style>
  <w:style w:type="character" w:customStyle="1" w:styleId="WW8Num25z1">
    <w:name w:val="WW8Num25z1"/>
    <w:qFormat/>
    <w:rsid w:val="00493BAC"/>
    <w:rPr>
      <w:rFonts w:ascii="Wingdings" w:hAnsi="Wingdings"/>
    </w:rPr>
  </w:style>
  <w:style w:type="character" w:customStyle="1" w:styleId="WW8Num28z0">
    <w:name w:val="WW8Num28z0"/>
    <w:qFormat/>
    <w:rsid w:val="00493BAC"/>
    <w:rPr>
      <w:rFonts w:ascii="Times New Roman" w:eastAsia="MS Mincho" w:hAnsi="Times New Roman" w:cs="Times New Roman"/>
    </w:rPr>
  </w:style>
  <w:style w:type="character" w:customStyle="1" w:styleId="WW8Num28z1">
    <w:name w:val="WW8Num28z1"/>
    <w:qFormat/>
    <w:rsid w:val="00493BAC"/>
    <w:rPr>
      <w:rFonts w:ascii="Courier New" w:hAnsi="Courier New" w:cs="Courier New"/>
    </w:rPr>
  </w:style>
  <w:style w:type="character" w:customStyle="1" w:styleId="WW8Num28z2">
    <w:name w:val="WW8Num28z2"/>
    <w:qFormat/>
    <w:rsid w:val="00493BAC"/>
    <w:rPr>
      <w:rFonts w:ascii="Wingdings" w:hAnsi="Wingdings"/>
    </w:rPr>
  </w:style>
  <w:style w:type="character" w:customStyle="1" w:styleId="WW8Num28z3">
    <w:name w:val="WW8Num28z3"/>
    <w:qFormat/>
    <w:rsid w:val="00493BAC"/>
    <w:rPr>
      <w:rFonts w:ascii="Symbol" w:hAnsi="Symbol"/>
    </w:rPr>
  </w:style>
  <w:style w:type="character" w:customStyle="1" w:styleId="WW8Num32z0">
    <w:name w:val="WW8Num32z0"/>
    <w:qFormat/>
    <w:rsid w:val="00493BAC"/>
    <w:rPr>
      <w:rFonts w:ascii="Times New Roman" w:eastAsia="Times New Roman" w:hAnsi="Times New Roman" w:cs="Times New Roman"/>
    </w:rPr>
  </w:style>
  <w:style w:type="character" w:customStyle="1" w:styleId="WW8Num32z1">
    <w:name w:val="WW8Num32z1"/>
    <w:qFormat/>
    <w:rsid w:val="00493BAC"/>
    <w:rPr>
      <w:rFonts w:ascii="Courier New" w:hAnsi="Courier New" w:cs="Courier New"/>
    </w:rPr>
  </w:style>
  <w:style w:type="character" w:customStyle="1" w:styleId="WW8Num32z2">
    <w:name w:val="WW8Num32z2"/>
    <w:qFormat/>
    <w:rsid w:val="00493BAC"/>
    <w:rPr>
      <w:rFonts w:ascii="Wingdings" w:hAnsi="Wingdings"/>
    </w:rPr>
  </w:style>
  <w:style w:type="character" w:customStyle="1" w:styleId="WW8Num32z3">
    <w:name w:val="WW8Num32z3"/>
    <w:qFormat/>
    <w:rsid w:val="00493BAC"/>
    <w:rPr>
      <w:rFonts w:ascii="Symbol" w:hAnsi="Symbol"/>
    </w:rPr>
  </w:style>
  <w:style w:type="character" w:customStyle="1" w:styleId="WW8Num34z0">
    <w:name w:val="WW8Num34z0"/>
    <w:qFormat/>
    <w:rsid w:val="00493BAC"/>
    <w:rPr>
      <w:rFonts w:ascii="Times New Roman" w:eastAsia="SimSun" w:hAnsi="Times New Roman" w:cs="Times New Roman"/>
    </w:rPr>
  </w:style>
  <w:style w:type="character" w:customStyle="1" w:styleId="WW8Num34z1">
    <w:name w:val="WW8Num34z1"/>
    <w:qFormat/>
    <w:rsid w:val="00493BAC"/>
    <w:rPr>
      <w:rFonts w:ascii="Wingdings" w:hAnsi="Wingdings"/>
    </w:rPr>
  </w:style>
  <w:style w:type="character" w:customStyle="1" w:styleId="WW8Num35z0">
    <w:name w:val="WW8Num35z0"/>
    <w:qFormat/>
    <w:rsid w:val="00493BAC"/>
    <w:rPr>
      <w:rFonts w:ascii="Times New Roman" w:eastAsia="SimSun" w:hAnsi="Times New Roman" w:cs="Times New Roman"/>
    </w:rPr>
  </w:style>
  <w:style w:type="character" w:customStyle="1" w:styleId="WW8Num35z1">
    <w:name w:val="WW8Num35z1"/>
    <w:qFormat/>
    <w:rsid w:val="00493BAC"/>
    <w:rPr>
      <w:rFonts w:ascii="Wingdings" w:hAnsi="Wingdings"/>
    </w:rPr>
  </w:style>
  <w:style w:type="character" w:customStyle="1" w:styleId="WW8Num36z0">
    <w:name w:val="WW8Num36z0"/>
    <w:qFormat/>
    <w:rsid w:val="00493BAC"/>
    <w:rPr>
      <w:rFonts w:ascii="Times New Roman" w:eastAsia="SimSun" w:hAnsi="Times New Roman" w:cs="Times New Roman"/>
    </w:rPr>
  </w:style>
  <w:style w:type="character" w:customStyle="1" w:styleId="WW8Num36z1">
    <w:name w:val="WW8Num36z1"/>
    <w:qFormat/>
    <w:rsid w:val="00493BAC"/>
    <w:rPr>
      <w:rFonts w:ascii="Wingdings" w:hAnsi="Wingdings"/>
    </w:rPr>
  </w:style>
  <w:style w:type="character" w:customStyle="1" w:styleId="WW8Num39z0">
    <w:name w:val="WW8Num39z0"/>
    <w:qFormat/>
    <w:rsid w:val="00493BAC"/>
    <w:rPr>
      <w:rFonts w:ascii="Times New Roman" w:eastAsia="SimSun" w:hAnsi="Times New Roman" w:cs="Times New Roman"/>
    </w:rPr>
  </w:style>
  <w:style w:type="character" w:customStyle="1" w:styleId="WW8Num39z1">
    <w:name w:val="WW8Num39z1"/>
    <w:qFormat/>
    <w:rsid w:val="00493BAC"/>
    <w:rPr>
      <w:rFonts w:ascii="Wingdings" w:hAnsi="Wingdings"/>
    </w:rPr>
  </w:style>
  <w:style w:type="character" w:customStyle="1" w:styleId="WW8NumSt1z0">
    <w:name w:val="WW8NumSt1z0"/>
    <w:qFormat/>
    <w:rsid w:val="00493BAC"/>
    <w:rPr>
      <w:rFonts w:ascii="Symbol" w:hAnsi="Symbol"/>
    </w:rPr>
  </w:style>
  <w:style w:type="character" w:customStyle="1" w:styleId="WW8NumSt18z0">
    <w:name w:val="WW8NumSt18z0"/>
    <w:qFormat/>
    <w:rsid w:val="00493BAC"/>
    <w:rPr>
      <w:rFonts w:ascii="Geneva" w:hAnsi="Geneva"/>
    </w:rPr>
  </w:style>
  <w:style w:type="character" w:customStyle="1" w:styleId="a4">
    <w:name w:val="段落フォント"/>
    <w:qFormat/>
    <w:rsid w:val="00493BAC"/>
  </w:style>
  <w:style w:type="character" w:customStyle="1" w:styleId="a5">
    <w:name w:val="脚注番号"/>
    <w:qFormat/>
    <w:rsid w:val="00493BAC"/>
    <w:rPr>
      <w:b/>
      <w:position w:val="3"/>
      <w:sz w:val="16"/>
    </w:rPr>
  </w:style>
  <w:style w:type="character" w:customStyle="1" w:styleId="a6">
    <w:name w:val="コメント参照"/>
    <w:qFormat/>
    <w:rsid w:val="00493BAC"/>
    <w:rPr>
      <w:sz w:val="16"/>
    </w:rPr>
  </w:style>
  <w:style w:type="character" w:customStyle="1" w:styleId="H10">
    <w:name w:val="H1 (文字)"/>
    <w:qFormat/>
    <w:rsid w:val="00493BAC"/>
    <w:rPr>
      <w:rFonts w:ascii="Arial" w:eastAsia="MS Mincho" w:hAnsi="Arial"/>
      <w:sz w:val="36"/>
      <w:lang w:val="en-GB" w:eastAsia="ar-SA" w:bidi="ar-SA"/>
    </w:rPr>
  </w:style>
  <w:style w:type="character" w:customStyle="1" w:styleId="Head2A">
    <w:name w:val="Head2A (文字)"/>
    <w:qFormat/>
    <w:rsid w:val="00493BAC"/>
    <w:rPr>
      <w:rFonts w:ascii="Arial" w:eastAsia="MS Mincho" w:hAnsi="Arial"/>
      <w:sz w:val="32"/>
      <w:lang w:val="en-GB" w:eastAsia="ar-SA" w:bidi="ar-SA"/>
    </w:rPr>
  </w:style>
  <w:style w:type="character" w:customStyle="1" w:styleId="Underrubrik2">
    <w:name w:val="Underrubrik2 (文字)"/>
    <w:qFormat/>
    <w:rsid w:val="00493BAC"/>
    <w:rPr>
      <w:rFonts w:ascii="Arial" w:eastAsia="MS Mincho" w:hAnsi="Arial"/>
      <w:sz w:val="28"/>
      <w:lang w:val="en-GB" w:eastAsia="ar-SA" w:bidi="ar-SA"/>
    </w:rPr>
  </w:style>
  <w:style w:type="character" w:customStyle="1" w:styleId="h4">
    <w:name w:val="h4 (文字)"/>
    <w:qFormat/>
    <w:rsid w:val="00493BAC"/>
    <w:rPr>
      <w:rFonts w:ascii="Arial" w:eastAsia="MS Mincho" w:hAnsi="Arial" w:cs="Arial"/>
      <w:color w:val="0000FF"/>
      <w:kern w:val="2"/>
      <w:sz w:val="24"/>
      <w:szCs w:val="28"/>
      <w:lang w:val="en-GB" w:eastAsia="ar-SA" w:bidi="ar-SA"/>
    </w:rPr>
  </w:style>
  <w:style w:type="character" w:customStyle="1" w:styleId="M5">
    <w:name w:val="M5 (文字)"/>
    <w:qFormat/>
    <w:rsid w:val="00493BAC"/>
    <w:rPr>
      <w:rFonts w:ascii="Arial" w:eastAsia="MS Mincho" w:hAnsi="Arial"/>
      <w:sz w:val="22"/>
      <w:lang w:val="en-GB" w:eastAsia="ar-SA" w:bidi="ar-SA"/>
    </w:rPr>
  </w:style>
  <w:style w:type="character" w:customStyle="1" w:styleId="T1">
    <w:name w:val="T1 (文字)"/>
    <w:qFormat/>
    <w:rsid w:val="00493BAC"/>
    <w:rPr>
      <w:rFonts w:ascii="Arial" w:eastAsia="MS Mincho" w:hAnsi="Arial"/>
      <w:lang w:val="en-GB" w:eastAsia="ar-SA" w:bidi="ar-SA"/>
    </w:rPr>
  </w:style>
  <w:style w:type="character" w:customStyle="1" w:styleId="8">
    <w:name w:val="(文字) (文字)8"/>
    <w:qFormat/>
    <w:rsid w:val="00493BAC"/>
    <w:rPr>
      <w:rFonts w:ascii="Arial" w:eastAsia="MS Mincho" w:hAnsi="Arial"/>
      <w:lang w:val="en-GB" w:eastAsia="ar-SA" w:bidi="ar-SA"/>
    </w:rPr>
  </w:style>
  <w:style w:type="character" w:customStyle="1" w:styleId="7">
    <w:name w:val="(文字) (文字)7"/>
    <w:qFormat/>
    <w:rsid w:val="00493BAC"/>
    <w:rPr>
      <w:rFonts w:ascii="Arial" w:eastAsia="MS Mincho" w:hAnsi="Arial"/>
      <w:sz w:val="36"/>
      <w:lang w:val="en-GB" w:eastAsia="ar-SA" w:bidi="ar-SA"/>
    </w:rPr>
  </w:style>
  <w:style w:type="character" w:customStyle="1" w:styleId="headerodd">
    <w:name w:val="header odd (文字)"/>
    <w:qFormat/>
    <w:rsid w:val="00493BAC"/>
    <w:rPr>
      <w:rFonts w:ascii="Arial" w:eastAsia="MS Mincho" w:hAnsi="Arial"/>
      <w:b/>
      <w:sz w:val="18"/>
      <w:lang w:val="en-GB" w:eastAsia="ar-SA" w:bidi="ar-SA"/>
    </w:rPr>
  </w:style>
  <w:style w:type="character" w:customStyle="1" w:styleId="footnotetext1">
    <w:name w:val="footnote text1 (文字)"/>
    <w:qFormat/>
    <w:rsid w:val="00493BAC"/>
    <w:rPr>
      <w:rFonts w:eastAsia="MS Mincho"/>
      <w:sz w:val="16"/>
      <w:lang w:val="en-GB" w:eastAsia="ar-SA" w:bidi="ar-SA"/>
    </w:rPr>
  </w:style>
  <w:style w:type="character" w:customStyle="1" w:styleId="60">
    <w:name w:val="(文字) (文字)6"/>
    <w:qFormat/>
    <w:rsid w:val="00493BAC"/>
    <w:rPr>
      <w:rFonts w:eastAsia="MS Mincho"/>
      <w:lang w:val="en-GB" w:eastAsia="ar-SA" w:bidi="ar-SA"/>
    </w:rPr>
  </w:style>
  <w:style w:type="character" w:customStyle="1" w:styleId="cap">
    <w:name w:val="cap (文字)"/>
    <w:qFormat/>
    <w:rsid w:val="00493BAC"/>
    <w:rPr>
      <w:rFonts w:eastAsia="MS Mincho"/>
      <w:b/>
      <w:lang w:val="en-GB" w:eastAsia="ar-SA" w:bidi="ar-SA"/>
    </w:rPr>
  </w:style>
  <w:style w:type="character" w:customStyle="1" w:styleId="5">
    <w:name w:val="(文字) (文字)5"/>
    <w:qFormat/>
    <w:rsid w:val="00493BAC"/>
    <w:rPr>
      <w:rFonts w:ascii="Courier New" w:eastAsia="MS Mincho" w:hAnsi="Courier New"/>
      <w:lang w:val="nb-NO" w:eastAsia="ar-SA" w:bidi="ar-SA"/>
    </w:rPr>
  </w:style>
  <w:style w:type="character" w:customStyle="1" w:styleId="bt">
    <w:name w:val="bt (文字)"/>
    <w:qFormat/>
    <w:rsid w:val="00493BAC"/>
    <w:rPr>
      <w:rFonts w:eastAsia="MS Mincho"/>
      <w:lang w:val="en-GB" w:eastAsia="ar-SA" w:bidi="ar-SA"/>
    </w:rPr>
  </w:style>
  <w:style w:type="character" w:customStyle="1" w:styleId="411">
    <w:name w:val="(文字) (文字)411"/>
    <w:qFormat/>
    <w:rsid w:val="00493BAC"/>
    <w:rPr>
      <w:rFonts w:eastAsia="MS Mincho"/>
      <w:lang w:val="en-GB" w:eastAsia="ar-SA" w:bidi="ar-SA"/>
    </w:rPr>
  </w:style>
  <w:style w:type="character" w:customStyle="1" w:styleId="30">
    <w:name w:val="(文字) (文字)3"/>
    <w:qFormat/>
    <w:rsid w:val="00493BAC"/>
    <w:rPr>
      <w:rFonts w:eastAsia="MS Mincho"/>
      <w:lang w:val="en-GB" w:eastAsia="ar-SA" w:bidi="ar-SA"/>
    </w:rPr>
  </w:style>
  <w:style w:type="character" w:customStyle="1" w:styleId="17">
    <w:name w:val="(文字) (文字)1"/>
    <w:qFormat/>
    <w:rsid w:val="00493BAC"/>
    <w:rPr>
      <w:rFonts w:eastAsia="MS Mincho"/>
      <w:lang w:val="en-GB" w:eastAsia="ar-SA" w:bidi="ar-SA"/>
    </w:rPr>
  </w:style>
  <w:style w:type="character" w:customStyle="1" w:styleId="a7">
    <w:name w:val="番号付け記号"/>
    <w:qFormat/>
    <w:rsid w:val="00493BAC"/>
  </w:style>
  <w:style w:type="paragraph" w:customStyle="1" w:styleId="a8">
    <w:name w:val="見出し"/>
    <w:basedOn w:val="Normal"/>
    <w:next w:val="BodyText"/>
    <w:qFormat/>
    <w:rsid w:val="00493BAC"/>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aa">
    <w:name w:val="索引"/>
    <w:basedOn w:val="Normal"/>
    <w:qFormat/>
    <w:rsid w:val="00493BAC"/>
    <w:pPr>
      <w:suppressLineNumbers/>
      <w:suppressAutoHyphens/>
    </w:pPr>
    <w:rPr>
      <w:rFonts w:eastAsia="MS Mincho" w:cs="Mangal"/>
      <w:lang w:eastAsia="ar-SA"/>
    </w:rPr>
  </w:style>
  <w:style w:type="paragraph" w:customStyle="1" w:styleId="ab">
    <w:name w:val="段落番号"/>
    <w:basedOn w:val="List"/>
    <w:qFormat/>
    <w:rsid w:val="00493BAC"/>
    <w:pPr>
      <w:tabs>
        <w:tab w:val="left" w:pos="644"/>
      </w:tabs>
      <w:suppressAutoHyphens/>
      <w:ind w:left="644" w:hanging="360"/>
    </w:pPr>
    <w:rPr>
      <w:rFonts w:eastAsia="MS Mincho" w:cs="CG Times (WN)"/>
      <w:lang w:eastAsia="ar-SA"/>
    </w:rPr>
  </w:style>
  <w:style w:type="paragraph" w:customStyle="1" w:styleId="22">
    <w:name w:val="段落番号 2"/>
    <w:basedOn w:val="ab"/>
    <w:qFormat/>
    <w:rsid w:val="00493BAC"/>
    <w:pPr>
      <w:ind w:left="851" w:hanging="284"/>
    </w:pPr>
  </w:style>
  <w:style w:type="paragraph" w:customStyle="1" w:styleId="ac">
    <w:name w:val="箇条書き"/>
    <w:basedOn w:val="List"/>
    <w:qFormat/>
    <w:rsid w:val="00493BAC"/>
    <w:pPr>
      <w:tabs>
        <w:tab w:val="left" w:pos="644"/>
      </w:tabs>
      <w:suppressAutoHyphens/>
      <w:ind w:left="644" w:hanging="360"/>
    </w:pPr>
    <w:rPr>
      <w:rFonts w:eastAsia="MS Mincho" w:cs="CG Times (WN)"/>
      <w:lang w:eastAsia="ar-SA"/>
    </w:rPr>
  </w:style>
  <w:style w:type="paragraph" w:customStyle="1" w:styleId="23">
    <w:name w:val="箇条書き 2"/>
    <w:basedOn w:val="ac"/>
    <w:qFormat/>
    <w:rsid w:val="00493BAC"/>
    <w:pPr>
      <w:tabs>
        <w:tab w:val="clear" w:pos="644"/>
        <w:tab w:val="left" w:pos="1494"/>
      </w:tabs>
      <w:ind w:left="851" w:hanging="284"/>
    </w:pPr>
  </w:style>
  <w:style w:type="paragraph" w:customStyle="1" w:styleId="31">
    <w:name w:val="箇条書き 3"/>
    <w:basedOn w:val="23"/>
    <w:qFormat/>
    <w:rsid w:val="00493BAC"/>
    <w:pPr>
      <w:ind w:left="1135"/>
    </w:pPr>
  </w:style>
  <w:style w:type="paragraph" w:customStyle="1" w:styleId="24">
    <w:name w:val="一覧 2"/>
    <w:basedOn w:val="List"/>
    <w:qFormat/>
    <w:rsid w:val="00493BAC"/>
    <w:pPr>
      <w:suppressAutoHyphens/>
      <w:ind w:left="851"/>
    </w:pPr>
    <w:rPr>
      <w:rFonts w:eastAsia="MS Mincho" w:cs="CG Times (WN)"/>
      <w:lang w:eastAsia="ar-SA"/>
    </w:rPr>
  </w:style>
  <w:style w:type="paragraph" w:customStyle="1" w:styleId="32">
    <w:name w:val="一覧 3"/>
    <w:basedOn w:val="24"/>
    <w:qFormat/>
    <w:rsid w:val="00493BAC"/>
    <w:pPr>
      <w:ind w:left="1135"/>
    </w:pPr>
  </w:style>
  <w:style w:type="paragraph" w:customStyle="1" w:styleId="40">
    <w:name w:val="一覧 4"/>
    <w:basedOn w:val="32"/>
    <w:qFormat/>
    <w:rsid w:val="00493BAC"/>
    <w:pPr>
      <w:ind w:left="1418"/>
    </w:pPr>
  </w:style>
  <w:style w:type="paragraph" w:customStyle="1" w:styleId="50">
    <w:name w:val="一覧 5"/>
    <w:basedOn w:val="40"/>
    <w:qFormat/>
    <w:rsid w:val="00493BAC"/>
    <w:pPr>
      <w:ind w:left="1702"/>
    </w:pPr>
  </w:style>
  <w:style w:type="paragraph" w:customStyle="1" w:styleId="41">
    <w:name w:val="箇条書き 4"/>
    <w:basedOn w:val="31"/>
    <w:qFormat/>
    <w:rsid w:val="00493BAC"/>
    <w:pPr>
      <w:ind w:left="1418"/>
    </w:pPr>
  </w:style>
  <w:style w:type="paragraph" w:customStyle="1" w:styleId="51">
    <w:name w:val="箇条書き 5"/>
    <w:basedOn w:val="41"/>
    <w:qFormat/>
    <w:rsid w:val="00493BAC"/>
    <w:pPr>
      <w:ind w:left="1702"/>
    </w:pPr>
  </w:style>
  <w:style w:type="paragraph" w:customStyle="1" w:styleId="ad">
    <w:name w:val="コメント文字列"/>
    <w:basedOn w:val="Normal"/>
    <w:qFormat/>
    <w:rsid w:val="00493BAC"/>
    <w:pPr>
      <w:suppressAutoHyphens/>
    </w:pPr>
    <w:rPr>
      <w:rFonts w:eastAsia="MS Mincho" w:cs="CG Times (WN)"/>
      <w:lang w:eastAsia="ar-SA"/>
    </w:rPr>
  </w:style>
  <w:style w:type="paragraph" w:customStyle="1" w:styleId="ae">
    <w:name w:val="吹き出し"/>
    <w:basedOn w:val="Normal"/>
    <w:qFormat/>
    <w:rsid w:val="00493BAC"/>
    <w:pPr>
      <w:suppressAutoHyphens/>
    </w:pPr>
    <w:rPr>
      <w:rFonts w:ascii="Tahoma" w:eastAsia="MS Mincho" w:hAnsi="Tahoma" w:cs="Tahoma"/>
      <w:sz w:val="16"/>
      <w:szCs w:val="16"/>
      <w:lang w:eastAsia="ar-SA"/>
    </w:rPr>
  </w:style>
  <w:style w:type="paragraph" w:customStyle="1" w:styleId="af">
    <w:name w:val="コメント内容"/>
    <w:basedOn w:val="ad"/>
    <w:next w:val="ad"/>
    <w:qFormat/>
    <w:rsid w:val="00493BAC"/>
    <w:rPr>
      <w:b/>
      <w:bCs/>
    </w:rPr>
  </w:style>
  <w:style w:type="paragraph" w:customStyle="1" w:styleId="af0">
    <w:name w:val="見出しマップ"/>
    <w:basedOn w:val="Normal"/>
    <w:qFormat/>
    <w:rsid w:val="00493BAC"/>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493BAC"/>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qFormat/>
    <w:rsid w:val="00493BAC"/>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rsid w:val="00493B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qFormat/>
    <w:rsid w:val="00493BAC"/>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qFormat/>
    <w:rsid w:val="00493BAC"/>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rsid w:val="00493BAC"/>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qFormat/>
    <w:rsid w:val="00493BAC"/>
    <w:pPr>
      <w:suppressLineNumbers/>
      <w:suppressAutoHyphens/>
    </w:pPr>
    <w:rPr>
      <w:rFonts w:eastAsia="MS Mincho" w:cs="CG Times (WN)"/>
      <w:lang w:eastAsia="ar-SA"/>
    </w:rPr>
  </w:style>
  <w:style w:type="paragraph" w:customStyle="1" w:styleId="af5">
    <w:name w:val="表の見出し"/>
    <w:basedOn w:val="af4"/>
    <w:qFormat/>
    <w:rsid w:val="00493BAC"/>
    <w:pPr>
      <w:jc w:val="center"/>
    </w:pPr>
    <w:rPr>
      <w:b/>
      <w:bCs/>
    </w:rPr>
  </w:style>
  <w:style w:type="character" w:customStyle="1" w:styleId="WW8Num27z0">
    <w:name w:val="WW8Num27z0"/>
    <w:qFormat/>
    <w:rsid w:val="00493BAC"/>
    <w:rPr>
      <w:rFonts w:ascii="Arial" w:eastAsia="Times New Roman" w:hAnsi="Arial" w:cs="Arial"/>
    </w:rPr>
  </w:style>
  <w:style w:type="character" w:customStyle="1" w:styleId="WW8Num27z1">
    <w:name w:val="WW8Num27z1"/>
    <w:qFormat/>
    <w:rsid w:val="00493BAC"/>
    <w:rPr>
      <w:rFonts w:ascii="Courier New" w:hAnsi="Courier New" w:cs="Courier New"/>
    </w:rPr>
  </w:style>
  <w:style w:type="character" w:customStyle="1" w:styleId="WW8Num27z2">
    <w:name w:val="WW8Num27z2"/>
    <w:qFormat/>
    <w:rsid w:val="00493BAC"/>
    <w:rPr>
      <w:rFonts w:ascii="Wingdings" w:hAnsi="Wingdings"/>
    </w:rPr>
  </w:style>
  <w:style w:type="character" w:customStyle="1" w:styleId="WW8Num27z3">
    <w:name w:val="WW8Num27z3"/>
    <w:qFormat/>
    <w:rsid w:val="00493BAC"/>
    <w:rPr>
      <w:rFonts w:ascii="Symbol" w:hAnsi="Symbol"/>
    </w:rPr>
  </w:style>
  <w:style w:type="character" w:customStyle="1" w:styleId="WW8Num29z0">
    <w:name w:val="WW8Num29z0"/>
    <w:qFormat/>
    <w:rsid w:val="00493BAC"/>
    <w:rPr>
      <w:rFonts w:ascii="Times New Roman" w:eastAsia="MS Mincho" w:hAnsi="Times New Roman" w:cs="Times New Roman"/>
    </w:rPr>
  </w:style>
  <w:style w:type="character" w:customStyle="1" w:styleId="WW8Num29z1">
    <w:name w:val="WW8Num29z1"/>
    <w:qFormat/>
    <w:rsid w:val="00493BAC"/>
    <w:rPr>
      <w:rFonts w:ascii="Courier New" w:hAnsi="Courier New" w:cs="Courier New"/>
    </w:rPr>
  </w:style>
  <w:style w:type="character" w:customStyle="1" w:styleId="WW8Num29z2">
    <w:name w:val="WW8Num29z2"/>
    <w:qFormat/>
    <w:rsid w:val="00493BAC"/>
    <w:rPr>
      <w:rFonts w:ascii="Wingdings" w:hAnsi="Wingdings"/>
    </w:rPr>
  </w:style>
  <w:style w:type="character" w:customStyle="1" w:styleId="WW8Num29z3">
    <w:name w:val="WW8Num29z3"/>
    <w:qFormat/>
    <w:rsid w:val="00493BAC"/>
    <w:rPr>
      <w:rFonts w:ascii="Symbol" w:hAnsi="Symbol"/>
    </w:rPr>
  </w:style>
  <w:style w:type="character" w:customStyle="1" w:styleId="WW8Num31z0">
    <w:name w:val="WW8Num31z0"/>
    <w:qFormat/>
    <w:rsid w:val="00493BAC"/>
    <w:rPr>
      <w:rFonts w:ascii="Symbol" w:hAnsi="Symbol"/>
    </w:rPr>
  </w:style>
  <w:style w:type="character" w:customStyle="1" w:styleId="WW8Num31z1">
    <w:name w:val="WW8Num31z1"/>
    <w:qFormat/>
    <w:rsid w:val="00493BAC"/>
    <w:rPr>
      <w:rFonts w:ascii="Courier New" w:hAnsi="Courier New" w:cs="Courier New"/>
    </w:rPr>
  </w:style>
  <w:style w:type="character" w:customStyle="1" w:styleId="WW8Num31z2">
    <w:name w:val="WW8Num31z2"/>
    <w:qFormat/>
    <w:rsid w:val="00493BAC"/>
    <w:rPr>
      <w:rFonts w:ascii="Wingdings" w:hAnsi="Wingdings"/>
    </w:rPr>
  </w:style>
  <w:style w:type="character" w:customStyle="1" w:styleId="WW8Num34z2">
    <w:name w:val="WW8Num34z2"/>
    <w:qFormat/>
    <w:rsid w:val="00493BAC"/>
    <w:rPr>
      <w:rFonts w:ascii="Wingdings" w:hAnsi="Wingdings"/>
    </w:rPr>
  </w:style>
  <w:style w:type="character" w:customStyle="1" w:styleId="WW8Num34z3">
    <w:name w:val="WW8Num34z3"/>
    <w:qFormat/>
    <w:rsid w:val="00493BAC"/>
    <w:rPr>
      <w:rFonts w:ascii="Symbol" w:hAnsi="Symbol"/>
    </w:rPr>
  </w:style>
  <w:style w:type="character" w:customStyle="1" w:styleId="WW8Num37z0">
    <w:name w:val="WW8Num37z0"/>
    <w:qFormat/>
    <w:rsid w:val="00493BAC"/>
    <w:rPr>
      <w:rFonts w:ascii="Times New Roman" w:eastAsia="SimSun" w:hAnsi="Times New Roman" w:cs="Times New Roman"/>
    </w:rPr>
  </w:style>
  <w:style w:type="character" w:customStyle="1" w:styleId="WW8Num37z1">
    <w:name w:val="WW8Num37z1"/>
    <w:qFormat/>
    <w:rsid w:val="00493BAC"/>
    <w:rPr>
      <w:rFonts w:ascii="Wingdings" w:hAnsi="Wingdings"/>
    </w:rPr>
  </w:style>
  <w:style w:type="character" w:customStyle="1" w:styleId="WW8Num38z0">
    <w:name w:val="WW8Num38z0"/>
    <w:qFormat/>
    <w:rsid w:val="00493BAC"/>
    <w:rPr>
      <w:rFonts w:ascii="Times New Roman" w:eastAsia="SimSun" w:hAnsi="Times New Roman" w:cs="Times New Roman"/>
    </w:rPr>
  </w:style>
  <w:style w:type="character" w:customStyle="1" w:styleId="WW8Num38z1">
    <w:name w:val="WW8Num38z1"/>
    <w:qFormat/>
    <w:rsid w:val="00493BAC"/>
    <w:rPr>
      <w:rFonts w:ascii="Wingdings" w:hAnsi="Wingdings"/>
    </w:rPr>
  </w:style>
  <w:style w:type="character" w:customStyle="1" w:styleId="WW8Num41z0">
    <w:name w:val="WW8Num41z0"/>
    <w:qFormat/>
    <w:rsid w:val="00493BAC"/>
    <w:rPr>
      <w:rFonts w:ascii="Times New Roman" w:eastAsia="SimSun" w:hAnsi="Times New Roman" w:cs="Times New Roman"/>
    </w:rPr>
  </w:style>
  <w:style w:type="character" w:customStyle="1" w:styleId="WW8Num41z1">
    <w:name w:val="WW8Num41z1"/>
    <w:qFormat/>
    <w:rsid w:val="00493BAC"/>
    <w:rPr>
      <w:rFonts w:ascii="Wingdings" w:hAnsi="Wingdings"/>
    </w:rPr>
  </w:style>
  <w:style w:type="character" w:customStyle="1" w:styleId="WW8NumSt20z0">
    <w:name w:val="WW8NumSt20z0"/>
    <w:qFormat/>
    <w:rsid w:val="00493BAC"/>
    <w:rPr>
      <w:rFonts w:ascii="Geneva" w:hAnsi="Geneva"/>
    </w:rPr>
  </w:style>
  <w:style w:type="character" w:customStyle="1" w:styleId="DefaultParagraphFont1">
    <w:name w:val="Default Paragraph Font1"/>
    <w:qFormat/>
    <w:rsid w:val="00493BAC"/>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493BAC"/>
    <w:rPr>
      <w:rFonts w:ascii="Arial" w:hAnsi="Arial"/>
      <w:sz w:val="36"/>
      <w:lang w:val="en-GB"/>
    </w:rPr>
  </w:style>
  <w:style w:type="character" w:customStyle="1" w:styleId="Heading2-">
    <w:name w:val="Heading 2-"/>
    <w:qFormat/>
    <w:rsid w:val="00493BAC"/>
    <w:rPr>
      <w:rFonts w:ascii="Arial" w:hAnsi="Arial"/>
      <w:sz w:val="32"/>
      <w:lang w:val="en-GB"/>
    </w:rPr>
  </w:style>
  <w:style w:type="character" w:customStyle="1" w:styleId="CommentReference1">
    <w:name w:val="Comment Reference1"/>
    <w:qFormat/>
    <w:rsid w:val="00493BAC"/>
    <w:rPr>
      <w:sz w:val="16"/>
    </w:rPr>
  </w:style>
  <w:style w:type="character" w:customStyle="1" w:styleId="ListChar">
    <w:name w:val="List Char"/>
    <w:qFormat/>
    <w:rsid w:val="00493BAC"/>
    <w:rPr>
      <w:lang w:val="en-GB" w:eastAsia="ar-SA" w:bidi="ar-SA"/>
    </w:rPr>
  </w:style>
  <w:style w:type="paragraph" w:customStyle="1" w:styleId="ListBullet1">
    <w:name w:val="List Bullet1"/>
    <w:basedOn w:val="Normal"/>
    <w:qFormat/>
    <w:rsid w:val="00493BAC"/>
    <w:pPr>
      <w:tabs>
        <w:tab w:val="left" w:pos="644"/>
      </w:tabs>
      <w:suppressAutoHyphens/>
      <w:ind w:left="568" w:hanging="284"/>
    </w:pPr>
    <w:rPr>
      <w:rFonts w:eastAsia="MS Mincho"/>
      <w:lang w:eastAsia="ar-SA"/>
    </w:rPr>
  </w:style>
  <w:style w:type="paragraph" w:customStyle="1" w:styleId="ListBullet21">
    <w:name w:val="List Bullet 21"/>
    <w:basedOn w:val="ListBullet1"/>
    <w:qFormat/>
    <w:rsid w:val="00493BAC"/>
    <w:pPr>
      <w:tabs>
        <w:tab w:val="clear" w:pos="644"/>
        <w:tab w:val="left" w:pos="1494"/>
      </w:tabs>
      <w:ind w:left="851"/>
    </w:pPr>
  </w:style>
  <w:style w:type="paragraph" w:customStyle="1" w:styleId="ListBullet31">
    <w:name w:val="List Bullet 31"/>
    <w:basedOn w:val="ListBullet21"/>
    <w:qFormat/>
    <w:rsid w:val="00493BAC"/>
    <w:pPr>
      <w:ind w:left="1135"/>
    </w:pPr>
  </w:style>
  <w:style w:type="paragraph" w:customStyle="1" w:styleId="ListBullet41">
    <w:name w:val="List Bullet 41"/>
    <w:basedOn w:val="ListBullet31"/>
    <w:qFormat/>
    <w:rsid w:val="00493BAC"/>
    <w:pPr>
      <w:ind w:left="1418"/>
    </w:pPr>
  </w:style>
  <w:style w:type="paragraph" w:customStyle="1" w:styleId="ListBullet51">
    <w:name w:val="List Bullet 51"/>
    <w:basedOn w:val="ListBullet41"/>
    <w:qFormat/>
    <w:rsid w:val="00493BAC"/>
    <w:pPr>
      <w:ind w:left="1702"/>
    </w:pPr>
  </w:style>
  <w:style w:type="paragraph" w:customStyle="1" w:styleId="Caption11">
    <w:name w:val="Caption11"/>
    <w:basedOn w:val="Normal"/>
    <w:next w:val="Normal"/>
    <w:qFormat/>
    <w:rsid w:val="00493BAC"/>
    <w:pPr>
      <w:suppressAutoHyphens/>
      <w:spacing w:before="120" w:after="120"/>
    </w:pPr>
    <w:rPr>
      <w:rFonts w:eastAsia="MS Mincho"/>
      <w:b/>
      <w:lang w:eastAsia="ar-SA"/>
    </w:rPr>
  </w:style>
  <w:style w:type="paragraph" w:customStyle="1" w:styleId="DocumentMap1">
    <w:name w:val="Document Map1"/>
    <w:basedOn w:val="Normal"/>
    <w:qFormat/>
    <w:rsid w:val="00493BAC"/>
    <w:pPr>
      <w:shd w:val="clear" w:color="auto" w:fill="000080"/>
      <w:suppressAutoHyphens/>
    </w:pPr>
    <w:rPr>
      <w:rFonts w:ascii="Tahoma" w:eastAsia="MS Mincho" w:hAnsi="Tahoma"/>
      <w:lang w:eastAsia="ar-SA"/>
    </w:rPr>
  </w:style>
  <w:style w:type="paragraph" w:customStyle="1" w:styleId="PlainText1">
    <w:name w:val="Plain Text1"/>
    <w:basedOn w:val="Normal"/>
    <w:qFormat/>
    <w:rsid w:val="00493BAC"/>
    <w:pPr>
      <w:suppressAutoHyphens/>
    </w:pPr>
    <w:rPr>
      <w:rFonts w:ascii="Courier New" w:eastAsia="MS Mincho" w:hAnsi="Courier New"/>
      <w:lang w:val="nb-NO" w:eastAsia="ar-SA"/>
    </w:rPr>
  </w:style>
  <w:style w:type="paragraph" w:customStyle="1" w:styleId="CommentText1">
    <w:name w:val="Comment Text1"/>
    <w:basedOn w:val="Normal"/>
    <w:qFormat/>
    <w:rsid w:val="00493BAC"/>
    <w:pPr>
      <w:suppressAutoHyphens/>
    </w:pPr>
    <w:rPr>
      <w:rFonts w:eastAsia="MS Mincho"/>
      <w:lang w:eastAsia="ar-SA"/>
    </w:rPr>
  </w:style>
  <w:style w:type="paragraph" w:customStyle="1" w:styleId="List31">
    <w:name w:val="List 31"/>
    <w:basedOn w:val="Normal"/>
    <w:qFormat/>
    <w:rsid w:val="00493BAC"/>
    <w:pPr>
      <w:suppressAutoHyphens/>
      <w:ind w:left="849" w:hanging="283"/>
    </w:pPr>
    <w:rPr>
      <w:rFonts w:eastAsia="MS Mincho"/>
      <w:lang w:eastAsia="ar-SA"/>
    </w:rPr>
  </w:style>
  <w:style w:type="paragraph" w:customStyle="1" w:styleId="List41">
    <w:name w:val="List 41"/>
    <w:basedOn w:val="List31"/>
    <w:qFormat/>
    <w:rsid w:val="00493BAC"/>
    <w:pPr>
      <w:ind w:left="1418" w:hanging="284"/>
    </w:pPr>
  </w:style>
  <w:style w:type="paragraph" w:customStyle="1" w:styleId="ListNumber1">
    <w:name w:val="List Number1"/>
    <w:basedOn w:val="List"/>
    <w:qFormat/>
    <w:rsid w:val="00493BAC"/>
    <w:pPr>
      <w:tabs>
        <w:tab w:val="left" w:pos="644"/>
      </w:tabs>
      <w:suppressAutoHyphens/>
      <w:ind w:left="644" w:hanging="360"/>
    </w:pPr>
    <w:rPr>
      <w:rFonts w:eastAsia="MS Mincho"/>
      <w:lang w:eastAsia="ar-SA"/>
    </w:rPr>
  </w:style>
  <w:style w:type="paragraph" w:customStyle="1" w:styleId="ListNumber21">
    <w:name w:val="List Number 21"/>
    <w:basedOn w:val="ListNumber1"/>
    <w:qFormat/>
    <w:rsid w:val="00493BAC"/>
    <w:pPr>
      <w:ind w:left="851" w:hanging="284"/>
    </w:pPr>
  </w:style>
  <w:style w:type="paragraph" w:customStyle="1" w:styleId="List21">
    <w:name w:val="List 21"/>
    <w:basedOn w:val="List"/>
    <w:qFormat/>
    <w:rsid w:val="00493BAC"/>
    <w:pPr>
      <w:suppressAutoHyphens/>
      <w:ind w:left="851"/>
    </w:pPr>
    <w:rPr>
      <w:rFonts w:eastAsia="MS Mincho"/>
      <w:lang w:eastAsia="ar-SA"/>
    </w:rPr>
  </w:style>
  <w:style w:type="paragraph" w:customStyle="1" w:styleId="List51">
    <w:name w:val="List 51"/>
    <w:basedOn w:val="List41"/>
    <w:qFormat/>
    <w:rsid w:val="00493BAC"/>
    <w:pPr>
      <w:ind w:left="1702"/>
    </w:pPr>
  </w:style>
  <w:style w:type="paragraph" w:customStyle="1" w:styleId="BodyText21">
    <w:name w:val="Body Text 21"/>
    <w:basedOn w:val="Normal"/>
    <w:qFormat/>
    <w:rsid w:val="00493BAC"/>
    <w:pPr>
      <w:suppressAutoHyphens/>
      <w:spacing w:after="120"/>
    </w:pPr>
    <w:rPr>
      <w:rFonts w:eastAsia="MS Mincho"/>
      <w:lang w:eastAsia="ar-SA"/>
    </w:rPr>
  </w:style>
  <w:style w:type="paragraph" w:customStyle="1" w:styleId="BodyText31">
    <w:name w:val="Body Text 31"/>
    <w:basedOn w:val="Normal"/>
    <w:qFormat/>
    <w:rsid w:val="00493BAC"/>
    <w:pPr>
      <w:suppressAutoHyphens/>
      <w:spacing w:after="120"/>
    </w:pPr>
    <w:rPr>
      <w:rFonts w:eastAsia="MS Mincho"/>
      <w:lang w:eastAsia="ar-SA"/>
    </w:rPr>
  </w:style>
  <w:style w:type="paragraph" w:customStyle="1" w:styleId="BodyTextIndent21">
    <w:name w:val="Body Text Indent 21"/>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rsid w:val="00493BAC"/>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rsid w:val="00493BAC"/>
    <w:pPr>
      <w:suppressAutoHyphens/>
      <w:overflowPunct w:val="0"/>
      <w:autoSpaceDE w:val="0"/>
      <w:textAlignment w:val="baseline"/>
    </w:pPr>
    <w:rPr>
      <w:rFonts w:eastAsia="MS Mincho"/>
      <w:lang w:eastAsia="ar-SA"/>
    </w:rPr>
  </w:style>
  <w:style w:type="paragraph" w:customStyle="1" w:styleId="af6">
    <w:name w:val="枠の内容"/>
    <w:basedOn w:val="BodyText"/>
    <w:qFormat/>
    <w:rsid w:val="00493BAC"/>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493BAC"/>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493BAC"/>
    <w:rPr>
      <w:b/>
      <w:lang w:val="en-GB" w:eastAsia="en-US" w:bidi="ar-SA"/>
    </w:rPr>
  </w:style>
  <w:style w:type="paragraph" w:customStyle="1" w:styleId="Caption2">
    <w:name w:val="Caption2"/>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TableofFigures11">
    <w:name w:val="Table of Figures1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qFormat/>
    <w:rsid w:val="00493BA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493BA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493BA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493BAC"/>
    <w:rPr>
      <w:rFonts w:ascii="Arial" w:hAnsi="Arial"/>
      <w:sz w:val="22"/>
      <w:lang w:val="en-GB" w:eastAsia="en-GB" w:bidi="ar-SA"/>
    </w:rPr>
  </w:style>
  <w:style w:type="character" w:customStyle="1" w:styleId="T1Zchn">
    <w:name w:val="T1 Zchn"/>
    <w:aliases w:val="Header 6 Zchn Zchn"/>
    <w:qFormat/>
    <w:rsid w:val="00493BAC"/>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493BAC"/>
    <w:rPr>
      <w:rFonts w:ascii="Arial" w:hAnsi="Arial"/>
      <w:sz w:val="36"/>
      <w:lang w:val="en-GB" w:eastAsia="en-US" w:bidi="ar-SA"/>
    </w:rPr>
  </w:style>
  <w:style w:type="character" w:customStyle="1" w:styleId="T1Char4">
    <w:name w:val="T1 Char4"/>
    <w:qFormat/>
    <w:rsid w:val="00493BAC"/>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493BAC"/>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93BAC"/>
    <w:rPr>
      <w:rFonts w:eastAsia="Batang"/>
      <w:b/>
      <w:lang w:val="en-GB" w:eastAsia="en-US" w:bidi="ar-SA"/>
    </w:rPr>
  </w:style>
  <w:style w:type="character" w:customStyle="1" w:styleId="Heading6Char2">
    <w:name w:val="Heading 6 Char2"/>
    <w:qFormat/>
    <w:rsid w:val="00493BAC"/>
    <w:rPr>
      <w:rFonts w:ascii="Arial" w:eastAsia="Times New Roman" w:hAnsi="Arial" w:cs="Times New Roman"/>
      <w:sz w:val="20"/>
      <w:szCs w:val="20"/>
      <w:lang w:val="en-GB"/>
    </w:rPr>
  </w:style>
  <w:style w:type="character" w:customStyle="1" w:styleId="T1Char5">
    <w:name w:val="T1 Char5"/>
    <w:aliases w:val="Header 6 Char Char5"/>
    <w:qFormat/>
    <w:rsid w:val="00493BAC"/>
  </w:style>
  <w:style w:type="character" w:customStyle="1" w:styleId="capChar4">
    <w:name w:val="cap Char4"/>
    <w:aliases w:val="cap Char Char4,Caption Char Char3,Caption Char1 Char Char3,cap Char Char1 Char3,Caption Char Char1 Char Char3,cap Char2 Char Char Char3"/>
    <w:qFormat/>
    <w:rsid w:val="00493BAC"/>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493BAC"/>
    <w:rPr>
      <w:rFonts w:ascii="Arial" w:eastAsia="MS Mincho" w:hAnsi="Arial" w:cs="Arial"/>
      <w:color w:val="0000FF"/>
      <w:kern w:val="2"/>
      <w:sz w:val="24"/>
      <w:szCs w:val="28"/>
      <w:lang w:val="en-GB" w:eastAsia="en-US" w:bidi="ar-SA"/>
    </w:rPr>
  </w:style>
  <w:style w:type="character" w:customStyle="1" w:styleId="Underrubrik2Char8">
    <w:name w:val="Underrubrik2 Char8"/>
    <w:aliases w:val="Heading 3 Char3,H3 Char8,0H Char8,h3 Char8,no break Char8,l3 Char8,3 Char8,list 3 Char8,Head 3 Char8,1.1.1 Char8,3rd level Char8,Major Section Sub Section Char8,PA Minor Section Char8,Head3 Char8,Level 3 Head Char8,31 Char3,32 Char2"/>
    <w:qFormat/>
    <w:rsid w:val="00493BAC"/>
    <w:rPr>
      <w:rFonts w:ascii="Arial" w:hAnsi="Arial"/>
      <w:sz w:val="28"/>
      <w:lang w:val="en-GB" w:eastAsia="en-US"/>
    </w:rPr>
  </w:style>
  <w:style w:type="character" w:customStyle="1" w:styleId="h4Char10">
    <w:name w:val="h4 Char10"/>
    <w:qFormat/>
    <w:rsid w:val="00493BAC"/>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qFormat/>
    <w:rsid w:val="00493BAC"/>
    <w:rPr>
      <w:rFonts w:ascii="Arial" w:hAnsi="Arial"/>
      <w:sz w:val="32"/>
      <w:lang w:val="en-GB"/>
    </w:rPr>
  </w:style>
  <w:style w:type="character" w:customStyle="1" w:styleId="T1Char8">
    <w:name w:val="T1 Char8"/>
    <w:aliases w:val="Header 6 Char Char7"/>
    <w:qFormat/>
    <w:rsid w:val="00493BAC"/>
    <w:rPr>
      <w:rFonts w:ascii="Arial" w:hAnsi="Arial"/>
      <w:lang w:val="en-GB" w:eastAsia="en-US" w:bidi="ar-SA"/>
    </w:rPr>
  </w:style>
  <w:style w:type="character" w:customStyle="1" w:styleId="Head2AChar8">
    <w:name w:val="Head2A Char8"/>
    <w:qFormat/>
    <w:rsid w:val="00493BAC"/>
    <w:rPr>
      <w:rFonts w:ascii="Arial" w:hAnsi="Arial" w:cs="Arial"/>
      <w:sz w:val="32"/>
      <w:szCs w:val="32"/>
      <w:lang w:val="en-GB" w:eastAsia="en-US" w:bidi="he-IL"/>
    </w:rPr>
  </w:style>
  <w:style w:type="character" w:customStyle="1" w:styleId="Underrubrik2Char9">
    <w:name w:val="Underrubrik2 Char9"/>
    <w:qFormat/>
    <w:rsid w:val="00493BAC"/>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493BAC"/>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493BA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493BAC"/>
    <w:rPr>
      <w:rFonts w:ascii="Arial" w:hAnsi="Arial"/>
      <w:sz w:val="24"/>
      <w:szCs w:val="28"/>
      <w:lang w:val="en-GB" w:eastAsia="en-US"/>
    </w:rPr>
  </w:style>
  <w:style w:type="character" w:customStyle="1" w:styleId="Head2AChar10">
    <w:name w:val="Head2A Char10"/>
    <w:qFormat/>
    <w:rsid w:val="00493BAC"/>
    <w:rPr>
      <w:rFonts w:ascii="Arial" w:hAnsi="Arial"/>
      <w:sz w:val="32"/>
      <w:lang w:val="en-GB" w:eastAsia="en-US"/>
    </w:rPr>
  </w:style>
  <w:style w:type="character" w:customStyle="1" w:styleId="T1Char7">
    <w:name w:val="T1 Char7"/>
    <w:aliases w:val="Header 6 Char Char8"/>
    <w:qFormat/>
    <w:rsid w:val="00493BAC"/>
    <w:rPr>
      <w:rFonts w:ascii="Arial" w:hAnsi="Arial"/>
      <w:lang w:val="en-GB" w:eastAsia="en-US"/>
    </w:rPr>
  </w:style>
  <w:style w:type="paragraph" w:customStyle="1" w:styleId="1">
    <w:name w:val="题注1"/>
    <w:basedOn w:val="Normal"/>
    <w:next w:val="Normal"/>
    <w:qFormat/>
    <w:rsid w:val="00493BAC"/>
    <w:pPr>
      <w:numPr>
        <w:numId w:val="5"/>
      </w:numPr>
      <w:tabs>
        <w:tab w:val="clear" w:pos="737"/>
      </w:tabs>
      <w:overflowPunct w:val="0"/>
      <w:autoSpaceDE w:val="0"/>
      <w:autoSpaceDN w:val="0"/>
      <w:adjustRightInd w:val="0"/>
      <w:spacing w:before="120" w:after="120"/>
      <w:ind w:left="0" w:firstLine="0"/>
      <w:textAlignment w:val="baseline"/>
    </w:pPr>
    <w:rPr>
      <w:rFonts w:eastAsia="MS Mincho"/>
      <w:b/>
      <w:lang w:eastAsia="ja-JP"/>
    </w:rPr>
  </w:style>
  <w:style w:type="paragraph" w:customStyle="1" w:styleId="18">
    <w:name w:val="图表目录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493BA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493BA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493BAC"/>
    <w:rPr>
      <w:rFonts w:ascii="Arial" w:hAnsi="Arial" w:cs="Arial"/>
      <w:sz w:val="24"/>
      <w:szCs w:val="24"/>
      <w:lang w:val="en-GB" w:eastAsia="en-US" w:bidi="he-IL"/>
    </w:rPr>
  </w:style>
  <w:style w:type="character" w:customStyle="1" w:styleId="T1Char9">
    <w:name w:val="T1 Char9"/>
    <w:aliases w:val="Header 6 Char Char9"/>
    <w:qFormat/>
    <w:rsid w:val="00493BAC"/>
    <w:rPr>
      <w:rFonts w:ascii="Arial" w:hAnsi="Arial" w:cs="Arial"/>
      <w:lang w:val="en-GB" w:eastAsia="en-US" w:bidi="he-IL"/>
    </w:rPr>
  </w:style>
  <w:style w:type="character" w:customStyle="1" w:styleId="BodyText2Char1">
    <w:name w:val="Body Text 2 Char1"/>
    <w:qFormat/>
    <w:rsid w:val="00493BAC"/>
    <w:rPr>
      <w:lang w:val="en-GB" w:eastAsia="ja-JP"/>
    </w:rPr>
  </w:style>
  <w:style w:type="character" w:customStyle="1" w:styleId="BodyText3Char1">
    <w:name w:val="Body Text 3 Char1"/>
    <w:qFormat/>
    <w:rsid w:val="00493BAC"/>
    <w:rPr>
      <w:lang w:val="en-GB" w:eastAsia="ja-JP"/>
    </w:rPr>
  </w:style>
  <w:style w:type="character" w:customStyle="1" w:styleId="BodyTextIndentChar1">
    <w:name w:val="Body Text Indent Char1"/>
    <w:qFormat/>
    <w:rsid w:val="00493BAC"/>
    <w:rPr>
      <w:rFonts w:eastAsia="MS Mincho"/>
      <w:lang w:val="en-GB" w:eastAsia="zh-CN"/>
    </w:rPr>
  </w:style>
  <w:style w:type="paragraph" w:customStyle="1" w:styleId="TDC91">
    <w:name w:val="TDC 91"/>
    <w:basedOn w:val="TOC8"/>
    <w:qFormat/>
    <w:rsid w:val="00493BAC"/>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BodyTextIndent2Char1">
    <w:name w:val="Body Text Indent 2 Char1"/>
    <w:qFormat/>
    <w:rsid w:val="00493BAC"/>
    <w:rPr>
      <w:rFonts w:ascii="Arial" w:eastAsia="MS Mincho" w:hAnsi="Arial"/>
      <w:lang w:val="en-GB" w:eastAsia="ja-JP"/>
    </w:rPr>
  </w:style>
  <w:style w:type="paragraph" w:customStyle="1" w:styleId="Epgrafe1">
    <w:name w:val="Epígrafe1"/>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qFormat/>
    <w:rsid w:val="00493BAC"/>
    <w:rPr>
      <w:rFonts w:ascii="Arial" w:eastAsia="Times New Roman" w:hAnsi="Arial"/>
      <w:lang w:val="en-GB"/>
    </w:rPr>
  </w:style>
  <w:style w:type="character" w:customStyle="1" w:styleId="Heading8Char3">
    <w:name w:val="Heading 8 Char3"/>
    <w:qFormat/>
    <w:rsid w:val="00493BAC"/>
    <w:rPr>
      <w:rFonts w:ascii="Arial" w:eastAsia="Times New Roman" w:hAnsi="Arial"/>
      <w:sz w:val="36"/>
      <w:lang w:val="en-GB"/>
    </w:rPr>
  </w:style>
  <w:style w:type="character" w:customStyle="1" w:styleId="Heading9Char2">
    <w:name w:val="Heading 9 Char2"/>
    <w:qFormat/>
    <w:rsid w:val="00493BAC"/>
    <w:rPr>
      <w:rFonts w:ascii="Arial" w:eastAsia="Times New Roman" w:hAnsi="Arial"/>
      <w:sz w:val="36"/>
      <w:lang w:val="en-GB"/>
    </w:rPr>
  </w:style>
  <w:style w:type="character" w:customStyle="1" w:styleId="FooterChar2">
    <w:name w:val="Footer Char2"/>
    <w:qFormat/>
    <w:rsid w:val="00493BAC"/>
    <w:rPr>
      <w:rFonts w:ascii="Arial" w:eastAsia="Times New Roman" w:hAnsi="Arial"/>
      <w:b/>
      <w:i/>
      <w:sz w:val="18"/>
    </w:rPr>
  </w:style>
  <w:style w:type="character" w:customStyle="1" w:styleId="CharChar2111">
    <w:name w:val="Char Char2111"/>
    <w:qFormat/>
    <w:rsid w:val="00493BAC"/>
    <w:rPr>
      <w:rFonts w:ascii="Times New Roman" w:hAnsi="Times New Roman"/>
      <w:lang w:val="en-GB" w:eastAsia="en-US"/>
    </w:rPr>
  </w:style>
  <w:style w:type="character" w:customStyle="1" w:styleId="PlainTextChar3">
    <w:name w:val="Plain Text Char3"/>
    <w:qFormat/>
    <w:rsid w:val="00493BAC"/>
    <w:rPr>
      <w:rFonts w:ascii="Courier New" w:hAnsi="Courier New"/>
      <w:lang w:val="nb-NO" w:eastAsia="ja-JP"/>
    </w:rPr>
  </w:style>
  <w:style w:type="character" w:customStyle="1" w:styleId="CharChar2011">
    <w:name w:val="Char Char2011"/>
    <w:qFormat/>
    <w:rsid w:val="00493BAC"/>
    <w:rPr>
      <w:rFonts w:ascii="Tahoma" w:hAnsi="Tahoma" w:cs="Tahoma"/>
      <w:sz w:val="16"/>
      <w:szCs w:val="16"/>
      <w:lang w:val="en-GB" w:eastAsia="en-US"/>
    </w:rPr>
  </w:style>
  <w:style w:type="character" w:customStyle="1" w:styleId="BodyText2Char3">
    <w:name w:val="Body Text 2 Char3"/>
    <w:qFormat/>
    <w:rsid w:val="00493BAC"/>
    <w:rPr>
      <w:rFonts w:ascii="Times New Roman" w:eastAsia="SimSun" w:hAnsi="Times New Roman"/>
      <w:lang w:val="en-GB" w:eastAsia="ja-JP"/>
    </w:rPr>
  </w:style>
  <w:style w:type="character" w:customStyle="1" w:styleId="BodyText3Char3">
    <w:name w:val="Body Text 3 Char3"/>
    <w:qFormat/>
    <w:rsid w:val="00493BAC"/>
    <w:rPr>
      <w:rFonts w:ascii="Times New Roman" w:eastAsia="SimSun" w:hAnsi="Times New Roman"/>
      <w:lang w:val="en-GB" w:eastAsia="ja-JP"/>
    </w:rPr>
  </w:style>
  <w:style w:type="paragraph" w:customStyle="1" w:styleId="H62">
    <w:name w:val="样式 H6"/>
    <w:basedOn w:val="H6"/>
    <w:qFormat/>
    <w:rsid w:val="00493BAC"/>
    <w:pPr>
      <w:overflowPunct w:val="0"/>
      <w:autoSpaceDE w:val="0"/>
      <w:autoSpaceDN w:val="0"/>
      <w:adjustRightInd w:val="0"/>
      <w:textAlignment w:val="baseline"/>
    </w:pPr>
    <w:rPr>
      <w:lang w:eastAsia="en-GB"/>
    </w:rPr>
  </w:style>
  <w:style w:type="paragraph" w:customStyle="1" w:styleId="TH0">
    <w:name w:val="样式 TH"/>
    <w:basedOn w:val="TH"/>
    <w:qFormat/>
    <w:rsid w:val="00493BAC"/>
    <w:pPr>
      <w:overflowPunct w:val="0"/>
      <w:autoSpaceDE w:val="0"/>
      <w:autoSpaceDN w:val="0"/>
      <w:adjustRightInd w:val="0"/>
      <w:textAlignment w:val="baseline"/>
    </w:pPr>
    <w:rPr>
      <w:bCs/>
      <w:lang w:eastAsia="en-GB"/>
    </w:rPr>
  </w:style>
  <w:style w:type="character" w:customStyle="1" w:styleId="ListChar3">
    <w:name w:val="List Char3"/>
    <w:qFormat/>
    <w:rsid w:val="00493BAC"/>
    <w:rPr>
      <w:rFonts w:ascii="Times New Roman" w:eastAsia="Times New Roman" w:hAnsi="Times New Roman"/>
      <w:lang w:val="en-GB"/>
    </w:rPr>
  </w:style>
  <w:style w:type="character" w:customStyle="1" w:styleId="BodyTextIndentChar3">
    <w:name w:val="Body Text Indent Char3"/>
    <w:qFormat/>
    <w:rsid w:val="00493BAC"/>
    <w:rPr>
      <w:rFonts w:ascii="Times New Roman" w:eastAsia="SimSun" w:hAnsi="Times New Roman"/>
      <w:lang w:val="en-GB" w:eastAsia="ja-JP"/>
    </w:rPr>
  </w:style>
  <w:style w:type="character" w:customStyle="1" w:styleId="BodyTextIndent2Char3">
    <w:name w:val="Body Text Indent 2 Char3"/>
    <w:qFormat/>
    <w:rsid w:val="00493BAC"/>
    <w:rPr>
      <w:rFonts w:ascii="Arial" w:eastAsia="MS Mincho" w:hAnsi="Arial" w:cs="Arial"/>
      <w:lang w:val="en-GB" w:eastAsia="ja-JP"/>
    </w:rPr>
  </w:style>
  <w:style w:type="character" w:customStyle="1" w:styleId="Heading7Char2">
    <w:name w:val="Heading 7 Char2"/>
    <w:qFormat/>
    <w:rsid w:val="00493BAC"/>
    <w:rPr>
      <w:rFonts w:ascii="Arial" w:hAnsi="Arial"/>
      <w:lang w:val="en-GB" w:eastAsia="en-GB" w:bidi="ar-SA"/>
    </w:rPr>
  </w:style>
  <w:style w:type="character" w:customStyle="1" w:styleId="Heading8Char2">
    <w:name w:val="Heading 8 Char2"/>
    <w:qFormat/>
    <w:rsid w:val="00493BAC"/>
    <w:rPr>
      <w:rFonts w:ascii="Arial" w:hAnsi="Arial"/>
      <w:sz w:val="36"/>
      <w:lang w:val="en-GB" w:eastAsia="en-GB" w:bidi="ar-SA"/>
    </w:rPr>
  </w:style>
  <w:style w:type="character" w:customStyle="1" w:styleId="ListChar2">
    <w:name w:val="List Char2"/>
    <w:qFormat/>
    <w:rsid w:val="00493BAC"/>
    <w:rPr>
      <w:lang w:val="en-GB" w:eastAsia="en-GB" w:bidi="ar-SA"/>
    </w:rPr>
  </w:style>
  <w:style w:type="character" w:customStyle="1" w:styleId="PlainTextChar2">
    <w:name w:val="Plain Text Char2"/>
    <w:qFormat/>
    <w:rsid w:val="00493BAC"/>
    <w:rPr>
      <w:rFonts w:ascii="Courier New" w:hAnsi="Courier New"/>
      <w:lang w:val="nb-NO" w:eastAsia="en-US" w:bidi="ar-SA"/>
    </w:rPr>
  </w:style>
  <w:style w:type="character" w:customStyle="1" w:styleId="CommentTextChar2">
    <w:name w:val="Comment Text Char2"/>
    <w:semiHidden/>
    <w:qFormat/>
    <w:rsid w:val="00493BAC"/>
    <w:rPr>
      <w:lang w:val="en-GB" w:eastAsia="en-US" w:bidi="ar-SA"/>
    </w:rPr>
  </w:style>
  <w:style w:type="character" w:customStyle="1" w:styleId="BodyText2Char2">
    <w:name w:val="Body Text 2 Char2"/>
    <w:qFormat/>
    <w:rsid w:val="00493BAC"/>
    <w:rPr>
      <w:lang w:val="en-GB" w:eastAsia="ja-JP" w:bidi="ar-SA"/>
    </w:rPr>
  </w:style>
  <w:style w:type="character" w:customStyle="1" w:styleId="BodyText3Char2">
    <w:name w:val="Body Text 3 Char2"/>
    <w:qFormat/>
    <w:rsid w:val="00493BAC"/>
    <w:rPr>
      <w:lang w:val="en-GB" w:eastAsia="ja-JP" w:bidi="ar-SA"/>
    </w:rPr>
  </w:style>
  <w:style w:type="character" w:customStyle="1" w:styleId="BodyTextIndentChar2">
    <w:name w:val="Body Text Indent Char2"/>
    <w:qFormat/>
    <w:rsid w:val="00493BAC"/>
    <w:rPr>
      <w:lang w:val="en-GB" w:eastAsia="en-US" w:bidi="ar-SA"/>
    </w:rPr>
  </w:style>
  <w:style w:type="character" w:customStyle="1" w:styleId="BodyTextIndent2Char2">
    <w:name w:val="Body Text Indent 2 Char2"/>
    <w:qFormat/>
    <w:rsid w:val="00493BAC"/>
    <w:rPr>
      <w:rFonts w:ascii="Arial" w:eastAsia="MS Mincho" w:hAnsi="Arial" w:cs="Arial"/>
      <w:lang w:val="en-GB" w:eastAsia="ja-JP" w:bidi="ar-SA"/>
    </w:rPr>
  </w:style>
  <w:style w:type="paragraph" w:customStyle="1" w:styleId="27">
    <w:name w:val="列出段落2"/>
    <w:basedOn w:val="Normal"/>
    <w:qFormat/>
    <w:rsid w:val="00493BAC"/>
    <w:pPr>
      <w:ind w:firstLineChars="200" w:firstLine="420"/>
    </w:pPr>
    <w:rPr>
      <w:rFonts w:eastAsia="SimSun"/>
      <w:lang w:eastAsia="en-GB"/>
    </w:rPr>
  </w:style>
  <w:style w:type="paragraph" w:customStyle="1" w:styleId="28">
    <w:name w:val="(文字) (文字)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493BAC"/>
    <w:rPr>
      <w:lang w:val="en-GB" w:eastAsia="ja-JP" w:bidi="ar-SA"/>
    </w:rPr>
  </w:style>
  <w:style w:type="paragraph" w:customStyle="1" w:styleId="ListParagraph1">
    <w:name w:val="List Paragraph1"/>
    <w:basedOn w:val="Normal"/>
    <w:qFormat/>
    <w:rsid w:val="00493BAC"/>
    <w:pPr>
      <w:overflowPunct w:val="0"/>
      <w:autoSpaceDE w:val="0"/>
      <w:autoSpaceDN w:val="0"/>
      <w:adjustRightInd w:val="0"/>
      <w:ind w:left="720"/>
      <w:contextualSpacing/>
      <w:textAlignment w:val="baseline"/>
    </w:pPr>
    <w:rPr>
      <w:lang w:eastAsia="en-GB"/>
    </w:rPr>
  </w:style>
  <w:style w:type="character" w:customStyle="1" w:styleId="19">
    <w:name w:val="段落フォント1"/>
    <w:qFormat/>
    <w:rsid w:val="00493BAC"/>
  </w:style>
  <w:style w:type="character" w:customStyle="1" w:styleId="1a">
    <w:name w:val="コメント参照1"/>
    <w:qFormat/>
    <w:rsid w:val="00493BAC"/>
    <w:rPr>
      <w:sz w:val="16"/>
    </w:rPr>
  </w:style>
  <w:style w:type="paragraph" w:customStyle="1" w:styleId="1b">
    <w:name w:val="図表番号1"/>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493BAC"/>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493BAC"/>
    <w:pPr>
      <w:ind w:left="851" w:hanging="284"/>
    </w:pPr>
  </w:style>
  <w:style w:type="paragraph" w:customStyle="1" w:styleId="1d">
    <w:name w:val="箇条書き1"/>
    <w:basedOn w:val="List"/>
    <w:qFormat/>
    <w:rsid w:val="00493BAC"/>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493BAC"/>
    <w:pPr>
      <w:tabs>
        <w:tab w:val="clear" w:pos="644"/>
        <w:tab w:val="left" w:pos="1494"/>
      </w:tabs>
      <w:ind w:left="851" w:hanging="284"/>
    </w:pPr>
  </w:style>
  <w:style w:type="paragraph" w:customStyle="1" w:styleId="310">
    <w:name w:val="箇条書き 31"/>
    <w:basedOn w:val="211"/>
    <w:qFormat/>
    <w:rsid w:val="00493BAC"/>
    <w:pPr>
      <w:ind w:left="1135"/>
    </w:pPr>
  </w:style>
  <w:style w:type="paragraph" w:customStyle="1" w:styleId="212">
    <w:name w:val="一覧 21"/>
    <w:basedOn w:val="List"/>
    <w:qFormat/>
    <w:rsid w:val="00493BA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493BAC"/>
    <w:pPr>
      <w:ind w:left="1135"/>
    </w:pPr>
  </w:style>
  <w:style w:type="paragraph" w:customStyle="1" w:styleId="410">
    <w:name w:val="一覧 41"/>
    <w:basedOn w:val="311"/>
    <w:qFormat/>
    <w:rsid w:val="00493BAC"/>
    <w:pPr>
      <w:ind w:left="1418"/>
    </w:pPr>
  </w:style>
  <w:style w:type="paragraph" w:customStyle="1" w:styleId="510">
    <w:name w:val="一覧 51"/>
    <w:basedOn w:val="410"/>
    <w:qFormat/>
    <w:rsid w:val="00493BAC"/>
    <w:pPr>
      <w:ind w:left="1702"/>
    </w:pPr>
  </w:style>
  <w:style w:type="paragraph" w:customStyle="1" w:styleId="412">
    <w:name w:val="箇条書き 41"/>
    <w:basedOn w:val="310"/>
    <w:qFormat/>
    <w:rsid w:val="00493BAC"/>
    <w:pPr>
      <w:ind w:left="1418"/>
    </w:pPr>
  </w:style>
  <w:style w:type="paragraph" w:customStyle="1" w:styleId="511">
    <w:name w:val="箇条書き 51"/>
    <w:basedOn w:val="412"/>
    <w:qFormat/>
    <w:rsid w:val="00493BAC"/>
    <w:pPr>
      <w:ind w:left="1702"/>
    </w:pPr>
  </w:style>
  <w:style w:type="paragraph" w:customStyle="1" w:styleId="1e">
    <w:name w:val="コメント文字列1"/>
    <w:basedOn w:val="Normal"/>
    <w:qFormat/>
    <w:rsid w:val="00493BAC"/>
    <w:pPr>
      <w:suppressAutoHyphens/>
    </w:pPr>
    <w:rPr>
      <w:rFonts w:eastAsia="MS Mincho" w:cs="CG Times (WN)"/>
      <w:lang w:eastAsia="ar-SA"/>
    </w:rPr>
  </w:style>
  <w:style w:type="paragraph" w:customStyle="1" w:styleId="1f">
    <w:name w:val="吹き出し1"/>
    <w:basedOn w:val="Normal"/>
    <w:qFormat/>
    <w:rsid w:val="00493BAC"/>
    <w:pPr>
      <w:suppressAutoHyphens/>
    </w:pPr>
    <w:rPr>
      <w:rFonts w:ascii="Tahoma" w:eastAsia="MS Mincho" w:hAnsi="Tahoma" w:cs="Tahoma"/>
      <w:sz w:val="16"/>
      <w:szCs w:val="16"/>
      <w:lang w:eastAsia="ar-SA"/>
    </w:rPr>
  </w:style>
  <w:style w:type="paragraph" w:customStyle="1" w:styleId="1f0">
    <w:name w:val="コメント内容1"/>
    <w:basedOn w:val="1e"/>
    <w:next w:val="1e"/>
    <w:qFormat/>
    <w:rsid w:val="00493BAC"/>
    <w:rPr>
      <w:b/>
      <w:bCs/>
    </w:rPr>
  </w:style>
  <w:style w:type="paragraph" w:customStyle="1" w:styleId="1f1">
    <w:name w:val="見出しマップ1"/>
    <w:basedOn w:val="Normal"/>
    <w:qFormat/>
    <w:rsid w:val="00493BAC"/>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493BAC"/>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qFormat/>
    <w:rsid w:val="00493B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qFormat/>
    <w:rsid w:val="00493BAC"/>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qFormat/>
    <w:rsid w:val="00493BAC"/>
    <w:pPr>
      <w:suppressAutoHyphens/>
      <w:overflowPunct w:val="0"/>
      <w:autoSpaceDE w:val="0"/>
      <w:textAlignment w:val="baseline"/>
    </w:pPr>
    <w:rPr>
      <w:rFonts w:eastAsia="MS Mincho" w:cs="CG Times (WN)"/>
      <w:lang w:eastAsia="ar-SA"/>
    </w:rPr>
  </w:style>
  <w:style w:type="paragraph" w:customStyle="1" w:styleId="HTML1">
    <w:name w:val="HTML 書式付き1"/>
    <w:basedOn w:val="Normal"/>
    <w:qFormat/>
    <w:rsid w:val="00493BAC"/>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qFormat/>
    <w:rsid w:val="00493BAC"/>
    <w:rPr>
      <w:rFonts w:ascii="Arial" w:hAnsi="Arial"/>
      <w:lang w:val="en-GB" w:eastAsia="en-US"/>
    </w:rPr>
  </w:style>
  <w:style w:type="character" w:customStyle="1" w:styleId="EmailStyle97">
    <w:name w:val="EmailStyle97"/>
    <w:semiHidden/>
    <w:qFormat/>
    <w:rsid w:val="00493BAC"/>
    <w:rPr>
      <w:rFonts w:ascii="Arial" w:hAnsi="Arial" w:cs="Arial"/>
      <w:color w:val="auto"/>
      <w:sz w:val="20"/>
      <w:szCs w:val="20"/>
    </w:rPr>
  </w:style>
  <w:style w:type="character" w:customStyle="1" w:styleId="B1C">
    <w:name w:val="B1 C"/>
    <w:qFormat/>
    <w:rsid w:val="00493BAC"/>
    <w:rPr>
      <w:lang w:val="en-GB" w:eastAsia="en-US" w:bidi="ar-SA"/>
    </w:rPr>
  </w:style>
  <w:style w:type="character" w:customStyle="1" w:styleId="Titre3">
    <w:name w:val="Titre 3"/>
    <w:qFormat/>
    <w:rsid w:val="00493BAC"/>
    <w:rPr>
      <w:rFonts w:ascii="Arial" w:hAnsi="Arial"/>
      <w:sz w:val="28"/>
      <w:szCs w:val="28"/>
      <w:lang w:val="en-GB" w:eastAsia="en-GB"/>
    </w:rPr>
  </w:style>
  <w:style w:type="character" w:customStyle="1" w:styleId="B2C">
    <w:name w:val="B2 C"/>
    <w:qFormat/>
    <w:rsid w:val="00493BAC"/>
    <w:rPr>
      <w:lang w:val="en-GB" w:eastAsia="en-GB"/>
    </w:rPr>
  </w:style>
  <w:style w:type="paragraph" w:customStyle="1" w:styleId="CommentNokia">
    <w:name w:val="Comment Nokia"/>
    <w:basedOn w:val="Normal"/>
    <w:qFormat/>
    <w:rsid w:val="00493BA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493BAC"/>
    <w:pPr>
      <w:spacing w:after="220"/>
      <w:ind w:left="1298"/>
    </w:pPr>
    <w:rPr>
      <w:rFonts w:ascii="Arial" w:eastAsia="SimSun" w:hAnsi="Arial"/>
      <w:lang w:val="en-US" w:eastAsia="en-GB"/>
    </w:rPr>
  </w:style>
  <w:style w:type="character" w:customStyle="1" w:styleId="st1">
    <w:name w:val="st1"/>
    <w:qFormat/>
    <w:rsid w:val="00493BAC"/>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493BAC"/>
    <w:rPr>
      <w:rFonts w:ascii="Times New Roman" w:eastAsia="Times New Roman" w:hAnsi="Times New Roman"/>
    </w:rPr>
  </w:style>
  <w:style w:type="character" w:customStyle="1" w:styleId="NMPHeading1Char3">
    <w:name w:val="NMP Heading 1 Char3"/>
    <w:qFormat/>
    <w:rsid w:val="00493BAC"/>
    <w:rPr>
      <w:rFonts w:ascii="Arial" w:hAnsi="Arial"/>
      <w:sz w:val="36"/>
      <w:lang w:val="en-GB" w:eastAsia="en-US" w:bidi="ar-SA"/>
    </w:rPr>
  </w:style>
  <w:style w:type="paragraph" w:customStyle="1" w:styleId="1Char">
    <w:name w:val="(文字) (文字)1 Char (文字) (文字)"/>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493BAC"/>
    <w:rPr>
      <w:rFonts w:ascii="Arial" w:hAnsi="Arial" w:cs="Arial"/>
      <w:color w:val="auto"/>
      <w:sz w:val="20"/>
      <w:szCs w:val="20"/>
    </w:rPr>
  </w:style>
  <w:style w:type="paragraph" w:customStyle="1" w:styleId="ZchnZchn1">
    <w:name w:val="Zchn Zchn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493BAC"/>
    <w:rPr>
      <w:rFonts w:ascii="Courier New" w:eastAsia="Batang" w:hAnsi="Courier New"/>
      <w:lang w:val="nb-NO" w:eastAsia="en-US" w:bidi="ar-SA"/>
    </w:rPr>
  </w:style>
  <w:style w:type="paragraph" w:customStyle="1" w:styleId="-PAGE-">
    <w:name w:val="- PAGE -"/>
    <w:qFormat/>
    <w:rsid w:val="00493BAC"/>
    <w:rPr>
      <w:rFonts w:ascii="Times New Roman" w:eastAsia="SimSun" w:hAnsi="Times New Roman"/>
      <w:sz w:val="24"/>
      <w:szCs w:val="24"/>
      <w:lang w:val="en-GB" w:eastAsia="ko-KR"/>
    </w:rPr>
  </w:style>
  <w:style w:type="paragraph" w:customStyle="1" w:styleId="Lastprinted">
    <w:name w:val="Last printed"/>
    <w:qFormat/>
    <w:rsid w:val="00493BAC"/>
    <w:rPr>
      <w:rFonts w:ascii="Times New Roman" w:eastAsia="SimSun" w:hAnsi="Times New Roman"/>
      <w:sz w:val="24"/>
      <w:szCs w:val="24"/>
      <w:lang w:val="en-GB" w:eastAsia="ko-KR"/>
    </w:rPr>
  </w:style>
  <w:style w:type="paragraph" w:customStyle="1" w:styleId="Lastsavedby">
    <w:name w:val="Last saved by"/>
    <w:qFormat/>
    <w:rsid w:val="00493BAC"/>
    <w:rPr>
      <w:rFonts w:ascii="Times New Roman" w:eastAsia="SimSun" w:hAnsi="Times New Roman"/>
      <w:sz w:val="24"/>
      <w:szCs w:val="24"/>
      <w:lang w:val="en-GB" w:eastAsia="ko-KR"/>
    </w:rPr>
  </w:style>
  <w:style w:type="paragraph" w:customStyle="1" w:styleId="Filename">
    <w:name w:val="Filename"/>
    <w:qFormat/>
    <w:rsid w:val="00493BAC"/>
    <w:rPr>
      <w:rFonts w:ascii="Times New Roman" w:eastAsia="SimSun" w:hAnsi="Times New Roman"/>
      <w:sz w:val="24"/>
      <w:szCs w:val="24"/>
      <w:lang w:val="en-GB" w:eastAsia="ko-KR"/>
    </w:rPr>
  </w:style>
  <w:style w:type="paragraph" w:customStyle="1" w:styleId="ATC">
    <w:name w:val="ATC"/>
    <w:basedOn w:val="Normal"/>
    <w:qFormat/>
    <w:rsid w:val="00493BAC"/>
    <w:pPr>
      <w:overflowPunct w:val="0"/>
      <w:autoSpaceDE w:val="0"/>
      <w:autoSpaceDN w:val="0"/>
      <w:adjustRightInd w:val="0"/>
      <w:textAlignment w:val="baseline"/>
    </w:pPr>
    <w:rPr>
      <w:lang w:eastAsia="ja-JP"/>
    </w:rPr>
  </w:style>
  <w:style w:type="paragraph" w:customStyle="1" w:styleId="TaOC">
    <w:name w:val="TaOC"/>
    <w:basedOn w:val="TAC"/>
    <w:qFormat/>
    <w:rsid w:val="00493BAC"/>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93BAC"/>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9">
    <w:name w:val="吹き出し2"/>
    <w:basedOn w:val="Normal"/>
    <w:semiHidden/>
    <w:qFormat/>
    <w:rsid w:val="00493BAC"/>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qFormat/>
    <w:rsid w:val="00493BAC"/>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qFormat/>
    <w:rsid w:val="00493B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493B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qFormat/>
    <w:rsid w:val="00493BAC"/>
    <w:rPr>
      <w:rFonts w:ascii="Times New Roman" w:hAnsi="Times New Roman"/>
      <w:lang w:val="en-GB" w:eastAsia="en-US"/>
    </w:rPr>
  </w:style>
  <w:style w:type="character" w:customStyle="1" w:styleId="List3Char">
    <w:name w:val="List 3 Char"/>
    <w:link w:val="List3"/>
    <w:qFormat/>
    <w:rsid w:val="00493BAC"/>
    <w:rPr>
      <w:rFonts w:ascii="Times New Roman" w:hAnsi="Times New Roman"/>
      <w:lang w:val="en-GB" w:eastAsia="en-US"/>
    </w:rPr>
  </w:style>
  <w:style w:type="paragraph" w:customStyle="1" w:styleId="CharChar3CharCharCharCharCharChar">
    <w:name w:val="Char Char3 Char Char Char Char Char Ch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2 Char1,H2 Char1,h2 Char1,DO NOT USE_h2 Char1,h21 Char1,UNDERRUBRIK 1-2 Char1,Head 2 Char1,l2 Char1,TitreProp Char1,Header 2 Char1,ITT t2 Char1,PA Major Section Char1,Livello 2 Char1,R2 Char1,H21 Char1,Heading 2 Hidden Char1"/>
    <w:qFormat/>
    <w:rsid w:val="00493BAC"/>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493BAC"/>
    <w:rPr>
      <w:rFonts w:ascii="Arial" w:eastAsia="MS Mincho" w:hAnsi="Arial"/>
      <w:sz w:val="36"/>
      <w:lang w:val="en-GB" w:eastAsia="en-US" w:bidi="ar-SA"/>
    </w:rPr>
  </w:style>
  <w:style w:type="paragraph" w:customStyle="1" w:styleId="35">
    <w:name w:val="列出段落3"/>
    <w:basedOn w:val="Normal"/>
    <w:qFormat/>
    <w:rsid w:val="00493BAC"/>
    <w:pPr>
      <w:ind w:firstLineChars="200" w:firstLine="420"/>
    </w:pPr>
    <w:rPr>
      <w:rFonts w:eastAsia="SimSun"/>
      <w:lang w:eastAsia="en-GB"/>
    </w:rPr>
  </w:style>
  <w:style w:type="paragraph" w:customStyle="1" w:styleId="1f5">
    <w:name w:val="无间隔1"/>
    <w:qFormat/>
    <w:rsid w:val="00493BAC"/>
    <w:rPr>
      <w:rFonts w:ascii="Times New Roman" w:eastAsia="SimSun" w:hAnsi="Times New Roman"/>
      <w:lang w:val="en-GB" w:eastAsia="en-US"/>
    </w:rPr>
  </w:style>
  <w:style w:type="character" w:customStyle="1" w:styleId="Absatz-Standardschriftart1">
    <w:name w:val="Absatz-Standardschriftart1"/>
    <w:qFormat/>
    <w:rsid w:val="00493BAC"/>
  </w:style>
  <w:style w:type="paragraph" w:customStyle="1" w:styleId="B-Body">
    <w:name w:val="B-Body"/>
    <w:link w:val="B-BodyChar"/>
    <w:qFormat/>
    <w:rsid w:val="00493BAC"/>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493BAC"/>
    <w:rPr>
      <w:rFonts w:ascii="Times New Roman" w:eastAsia="SimSun" w:hAnsi="Times New Roman"/>
      <w:sz w:val="22"/>
      <w:lang w:val="en-GB" w:eastAsia="en-GB"/>
    </w:rPr>
  </w:style>
  <w:style w:type="paragraph" w:customStyle="1" w:styleId="43">
    <w:name w:val="列出段落4"/>
    <w:basedOn w:val="Normal"/>
    <w:qFormat/>
    <w:rsid w:val="00493BAC"/>
    <w:pPr>
      <w:ind w:firstLineChars="200" w:firstLine="420"/>
    </w:pPr>
    <w:rPr>
      <w:rFonts w:eastAsia="SimSun"/>
      <w:lang w:eastAsia="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493BAC"/>
    <w:rPr>
      <w:rFonts w:ascii="Arial" w:hAnsi="Arial"/>
      <w:sz w:val="28"/>
      <w:lang w:val="en-GB"/>
    </w:rPr>
  </w:style>
  <w:style w:type="character" w:customStyle="1" w:styleId="44">
    <w:name w:val="标题 4 字符"/>
    <w:aliases w:val="h4 字符,h47 字符"/>
    <w:qFormat/>
    <w:rsid w:val="00493BAC"/>
    <w:rPr>
      <w:rFonts w:ascii="Arial" w:hAnsi="Arial"/>
      <w:sz w:val="24"/>
      <w:lang w:val="en-GB"/>
    </w:rPr>
  </w:style>
  <w:style w:type="character" w:customStyle="1" w:styleId="1Char0">
    <w:name w:val="标题 1 Char"/>
    <w:uiPriority w:val="9"/>
    <w:qFormat/>
    <w:rsid w:val="00493BAC"/>
    <w:rPr>
      <w:rFonts w:ascii="Arial" w:hAnsi="Arial"/>
      <w:sz w:val="36"/>
      <w:lang w:val="en-GB" w:eastAsia="en-US" w:bidi="ar-SA"/>
    </w:rPr>
  </w:style>
  <w:style w:type="character" w:customStyle="1" w:styleId="2Char">
    <w:name w:val="标题 2 Char"/>
    <w:uiPriority w:val="9"/>
    <w:qFormat/>
    <w:rsid w:val="00493BAC"/>
    <w:rPr>
      <w:rFonts w:ascii="Arial" w:hAnsi="Arial"/>
      <w:sz w:val="32"/>
      <w:lang w:val="en-GB"/>
    </w:rPr>
  </w:style>
  <w:style w:type="character" w:customStyle="1" w:styleId="3Char">
    <w:name w:val="标题 3 Char"/>
    <w:uiPriority w:val="9"/>
    <w:qFormat/>
    <w:rsid w:val="00493BAC"/>
    <w:rPr>
      <w:rFonts w:ascii="Arial" w:hAnsi="Arial"/>
      <w:sz w:val="28"/>
      <w:lang w:val="en-GB"/>
    </w:rPr>
  </w:style>
  <w:style w:type="character" w:customStyle="1" w:styleId="4Char">
    <w:name w:val="标题 4 Char"/>
    <w:qFormat/>
    <w:rsid w:val="00493BAC"/>
    <w:rPr>
      <w:rFonts w:ascii="Arial" w:hAnsi="Arial"/>
      <w:sz w:val="24"/>
      <w:szCs w:val="28"/>
      <w:lang w:val="en-GB" w:eastAsia="en-GB"/>
    </w:rPr>
  </w:style>
  <w:style w:type="character" w:customStyle="1" w:styleId="6Char">
    <w:name w:val="标题 6 Char"/>
    <w:uiPriority w:val="9"/>
    <w:qFormat/>
    <w:rsid w:val="00493BAC"/>
    <w:rPr>
      <w:rFonts w:ascii="Arial" w:hAnsi="Arial"/>
      <w:lang w:val="en-GB"/>
    </w:rPr>
  </w:style>
  <w:style w:type="character" w:customStyle="1" w:styleId="7Char">
    <w:name w:val="标题 7 Char"/>
    <w:uiPriority w:val="9"/>
    <w:qFormat/>
    <w:rsid w:val="00493BAC"/>
    <w:rPr>
      <w:rFonts w:ascii="Arial" w:hAnsi="Arial"/>
      <w:lang w:val="en-GB"/>
    </w:rPr>
  </w:style>
  <w:style w:type="character" w:customStyle="1" w:styleId="8Char">
    <w:name w:val="标题 8 Char"/>
    <w:qFormat/>
    <w:rsid w:val="00493BAC"/>
    <w:rPr>
      <w:rFonts w:ascii="Arial" w:hAnsi="Arial"/>
      <w:sz w:val="36"/>
      <w:lang w:val="en-GB"/>
    </w:rPr>
  </w:style>
  <w:style w:type="character" w:customStyle="1" w:styleId="9Char">
    <w:name w:val="标题 9 Char"/>
    <w:uiPriority w:val="9"/>
    <w:qFormat/>
    <w:rsid w:val="00493BAC"/>
    <w:rPr>
      <w:rFonts w:ascii="Arial" w:hAnsi="Arial"/>
      <w:sz w:val="36"/>
      <w:lang w:val="en-GB"/>
    </w:rPr>
  </w:style>
  <w:style w:type="character" w:customStyle="1" w:styleId="Char2">
    <w:name w:val="页脚 Char"/>
    <w:uiPriority w:val="99"/>
    <w:qFormat/>
    <w:rsid w:val="00493BAC"/>
    <w:rPr>
      <w:rFonts w:ascii="Arial" w:hAnsi="Arial"/>
      <w:b/>
      <w:i/>
      <w:sz w:val="18"/>
    </w:rPr>
  </w:style>
  <w:style w:type="character" w:customStyle="1" w:styleId="Char3">
    <w:name w:val="列表 Char"/>
    <w:qFormat/>
    <w:rsid w:val="00493BAC"/>
    <w:rPr>
      <w:lang w:val="en-GB"/>
    </w:rPr>
  </w:style>
  <w:style w:type="character" w:customStyle="1" w:styleId="Char4">
    <w:name w:val="文档结构图 Char"/>
    <w:uiPriority w:val="99"/>
    <w:qFormat/>
    <w:rsid w:val="00493BAC"/>
    <w:rPr>
      <w:rFonts w:ascii="Tahoma" w:hAnsi="Tahoma"/>
      <w:lang w:val="en-GB" w:eastAsia="en-US"/>
    </w:rPr>
  </w:style>
  <w:style w:type="character" w:customStyle="1" w:styleId="Char5">
    <w:name w:val="纯文本 Char"/>
    <w:qFormat/>
    <w:rsid w:val="00493BAC"/>
    <w:rPr>
      <w:rFonts w:ascii="Courier New" w:hAnsi="Courier New"/>
      <w:lang w:val="nb-NO"/>
    </w:rPr>
  </w:style>
  <w:style w:type="character" w:customStyle="1" w:styleId="Char6">
    <w:name w:val="批注框文本 Char"/>
    <w:uiPriority w:val="99"/>
    <w:qFormat/>
    <w:rsid w:val="00493BAC"/>
    <w:rPr>
      <w:rFonts w:ascii="Tahoma" w:hAnsi="Tahoma" w:cs="Tahoma"/>
      <w:sz w:val="16"/>
      <w:szCs w:val="16"/>
      <w:lang w:val="en-GB" w:eastAsia="en-GB" w:bidi="ar-SA"/>
    </w:rPr>
  </w:style>
  <w:style w:type="character" w:customStyle="1" w:styleId="Char7">
    <w:name w:val="日期 Char"/>
    <w:qFormat/>
    <w:rsid w:val="00493BAC"/>
    <w:rPr>
      <w:lang w:val="en-GB"/>
    </w:rPr>
  </w:style>
  <w:style w:type="paragraph" w:customStyle="1" w:styleId="45">
    <w:name w:val="修订4"/>
    <w:hidden/>
    <w:semiHidden/>
    <w:qFormat/>
    <w:rsid w:val="00493BAC"/>
    <w:rPr>
      <w:rFonts w:ascii="Times New Roman" w:eastAsia="Batang" w:hAnsi="Times New Roman"/>
      <w:lang w:val="en-GB" w:eastAsia="en-US"/>
    </w:rPr>
  </w:style>
  <w:style w:type="paragraph" w:customStyle="1" w:styleId="Commentnokia0">
    <w:name w:val="Comment nokia"/>
    <w:basedOn w:val="Heading4"/>
    <w:qFormat/>
    <w:rsid w:val="00493BAC"/>
    <w:pPr>
      <w:overflowPunct w:val="0"/>
      <w:autoSpaceDE w:val="0"/>
      <w:autoSpaceDN w:val="0"/>
      <w:adjustRightInd w:val="0"/>
      <w:textAlignment w:val="baseline"/>
    </w:pPr>
    <w:rPr>
      <w:b/>
      <w:sz w:val="28"/>
      <w:lang w:eastAsia="zh-CN"/>
    </w:rPr>
  </w:style>
  <w:style w:type="paragraph" w:customStyle="1" w:styleId="Char12">
    <w:name w:val="Char12"/>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2"/>
    <w:qFormat/>
    <w:rsid w:val="00493BAC"/>
    <w:rPr>
      <w:rFonts w:ascii="Arial" w:hAnsi="Arial"/>
      <w:b/>
      <w:i/>
      <w:sz w:val="18"/>
      <w:lang w:val="en-GB"/>
    </w:rPr>
  </w:style>
  <w:style w:type="character" w:customStyle="1" w:styleId="910">
    <w:name w:val="(文字) (文字)91"/>
    <w:qFormat/>
    <w:rsid w:val="00493BAC"/>
    <w:rPr>
      <w:rFonts w:ascii="Arial" w:eastAsia="MS Mincho" w:hAnsi="Arial" w:cs="Arial"/>
      <w:sz w:val="28"/>
      <w:szCs w:val="28"/>
      <w:lang w:val="en-GB" w:eastAsia="ja-JP"/>
    </w:rPr>
  </w:style>
  <w:style w:type="paragraph" w:customStyle="1" w:styleId="52">
    <w:name w:val="列出段落5"/>
    <w:basedOn w:val="Normal"/>
    <w:qFormat/>
    <w:rsid w:val="00493BAC"/>
    <w:pPr>
      <w:ind w:firstLineChars="200" w:firstLine="420"/>
    </w:pPr>
    <w:rPr>
      <w:rFonts w:eastAsia="SimSun"/>
      <w:lang w:eastAsia="en-GB"/>
    </w:rPr>
  </w:style>
  <w:style w:type="character" w:customStyle="1" w:styleId="CharChar1811">
    <w:name w:val="Char Char1811"/>
    <w:qFormat/>
    <w:rsid w:val="00493BAC"/>
    <w:rPr>
      <w:rFonts w:ascii="Arial" w:hAnsi="Arial"/>
      <w:lang w:eastAsia="en-US"/>
    </w:rPr>
  </w:style>
  <w:style w:type="paragraph" w:customStyle="1" w:styleId="CharCharCharChar21">
    <w:name w:val="Char Char Char Char21"/>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1">
    <w:name w:val="Car Car411"/>
    <w:qFormat/>
    <w:rsid w:val="00493BAC"/>
    <w:rPr>
      <w:rFonts w:ascii="Arial" w:eastAsia="MS Mincho" w:hAnsi="Arial"/>
      <w:lang w:val="en-GB" w:eastAsia="en-US" w:bidi="ar-SA"/>
    </w:rPr>
  </w:style>
  <w:style w:type="character" w:customStyle="1" w:styleId="CarCar811">
    <w:name w:val="Car Car811"/>
    <w:qFormat/>
    <w:rsid w:val="00493BAC"/>
    <w:rPr>
      <w:rFonts w:ascii="Arial" w:eastAsia="MS Mincho" w:hAnsi="Arial"/>
      <w:sz w:val="36"/>
      <w:lang w:val="en-GB" w:eastAsia="en-US" w:bidi="ar-SA"/>
    </w:rPr>
  </w:style>
  <w:style w:type="character" w:customStyle="1" w:styleId="CarCar311">
    <w:name w:val="Car Car311"/>
    <w:qFormat/>
    <w:rsid w:val="00493BAC"/>
    <w:rPr>
      <w:rFonts w:ascii="Arial" w:eastAsia="MS Mincho" w:hAnsi="Arial"/>
      <w:sz w:val="36"/>
      <w:lang w:val="en-GB" w:eastAsia="en-US" w:bidi="ar-SA"/>
    </w:rPr>
  </w:style>
  <w:style w:type="character" w:customStyle="1" w:styleId="CarCar711">
    <w:name w:val="Car Car711"/>
    <w:qFormat/>
    <w:rsid w:val="00493BAC"/>
    <w:rPr>
      <w:rFonts w:eastAsia="MS Mincho"/>
      <w:lang w:val="en-GB" w:eastAsia="en-US" w:bidi="ar-SA"/>
    </w:rPr>
  </w:style>
  <w:style w:type="character" w:customStyle="1" w:styleId="CarCar611">
    <w:name w:val="Car Car611"/>
    <w:qFormat/>
    <w:rsid w:val="00493BAC"/>
    <w:rPr>
      <w:rFonts w:ascii="Courier New" w:hAnsi="Courier New"/>
      <w:lang w:val="nb-NO" w:eastAsia="ja-JP" w:bidi="ar-SA"/>
    </w:rPr>
  </w:style>
  <w:style w:type="character" w:customStyle="1" w:styleId="CarCar211">
    <w:name w:val="Car Car211"/>
    <w:qFormat/>
    <w:rsid w:val="00493BAC"/>
    <w:rPr>
      <w:rFonts w:eastAsia="MS Mincho"/>
      <w:lang w:val="en-GB" w:eastAsia="ja-JP" w:bidi="ar-SA"/>
    </w:rPr>
  </w:style>
  <w:style w:type="character" w:customStyle="1" w:styleId="CarCar911">
    <w:name w:val="Car Car911"/>
    <w:qFormat/>
    <w:rsid w:val="00493BAC"/>
    <w:rPr>
      <w:rFonts w:ascii="Arial" w:hAnsi="Arial"/>
      <w:lang w:val="en-GB" w:eastAsia="ja-JP" w:bidi="ar-SA"/>
    </w:rPr>
  </w:style>
  <w:style w:type="character" w:customStyle="1" w:styleId="CarCar1011">
    <w:name w:val="Car Car1011"/>
    <w:qFormat/>
    <w:rsid w:val="00493BAC"/>
    <w:rPr>
      <w:rFonts w:ascii="Arial" w:hAnsi="Arial"/>
      <w:lang w:val="en-GB" w:eastAsia="ja-JP" w:bidi="ar-SA"/>
    </w:rPr>
  </w:style>
  <w:style w:type="character" w:customStyle="1" w:styleId="811">
    <w:name w:val="(文字) (文字)811"/>
    <w:qFormat/>
    <w:rsid w:val="00493BAC"/>
    <w:rPr>
      <w:rFonts w:ascii="Arial" w:eastAsia="MS Mincho" w:hAnsi="Arial"/>
      <w:lang w:val="en-GB" w:eastAsia="ar-SA" w:bidi="ar-SA"/>
    </w:rPr>
  </w:style>
  <w:style w:type="character" w:customStyle="1" w:styleId="711">
    <w:name w:val="(文字) (文字)711"/>
    <w:qFormat/>
    <w:rsid w:val="00493BAC"/>
    <w:rPr>
      <w:rFonts w:ascii="Arial" w:eastAsia="MS Mincho" w:hAnsi="Arial"/>
      <w:sz w:val="36"/>
      <w:lang w:val="en-GB" w:eastAsia="ar-SA" w:bidi="ar-SA"/>
    </w:rPr>
  </w:style>
  <w:style w:type="character" w:customStyle="1" w:styleId="611">
    <w:name w:val="(文字) (文字)611"/>
    <w:qFormat/>
    <w:rsid w:val="00493BAC"/>
    <w:rPr>
      <w:rFonts w:eastAsia="MS Mincho"/>
      <w:lang w:val="en-GB" w:eastAsia="ar-SA" w:bidi="ar-SA"/>
    </w:rPr>
  </w:style>
  <w:style w:type="character" w:customStyle="1" w:styleId="5110">
    <w:name w:val="(文字) (文字)511"/>
    <w:qFormat/>
    <w:rsid w:val="00493BAC"/>
    <w:rPr>
      <w:rFonts w:ascii="Courier New" w:eastAsia="MS Mincho" w:hAnsi="Courier New"/>
      <w:lang w:val="nb-NO" w:eastAsia="ar-SA" w:bidi="ar-SA"/>
    </w:rPr>
  </w:style>
  <w:style w:type="character" w:customStyle="1" w:styleId="3110">
    <w:name w:val="(文字) (文字)311"/>
    <w:qFormat/>
    <w:rsid w:val="00493BAC"/>
    <w:rPr>
      <w:rFonts w:eastAsia="MS Mincho"/>
      <w:lang w:val="en-GB" w:eastAsia="ar-SA" w:bidi="ar-SA"/>
    </w:rPr>
  </w:style>
  <w:style w:type="character" w:customStyle="1" w:styleId="111">
    <w:name w:val="(文字) (文字)111"/>
    <w:qFormat/>
    <w:rsid w:val="00493BAC"/>
    <w:rPr>
      <w:rFonts w:eastAsia="MS Mincho"/>
      <w:lang w:val="en-GB" w:eastAsia="ar-SA" w:bidi="ar-SA"/>
    </w:rPr>
  </w:style>
  <w:style w:type="paragraph" w:customStyle="1" w:styleId="2110">
    <w:name w:val="(文字) (文字)2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2"/>
    <w:qFormat/>
    <w:rsid w:val="00493BAC"/>
    <w:rPr>
      <w:rFonts w:ascii="Arial" w:hAnsi="Arial"/>
      <w:lang w:val="en-GB" w:eastAsia="en-US"/>
    </w:rPr>
  </w:style>
  <w:style w:type="character" w:customStyle="1" w:styleId="Head2A0">
    <w:name w:val="Head2A"/>
    <w:qFormat/>
    <w:rsid w:val="00493BAC"/>
    <w:rPr>
      <w:rFonts w:ascii="Arial" w:eastAsia="MS Mincho" w:hAnsi="Arial"/>
      <w:sz w:val="32"/>
      <w:lang w:val="en-GB" w:eastAsia="en-US" w:bidi="ar-SA"/>
    </w:rPr>
  </w:style>
  <w:style w:type="character" w:customStyle="1" w:styleId="Titre311">
    <w:name w:val="Titre 311"/>
    <w:qFormat/>
    <w:rsid w:val="00493BAC"/>
    <w:rPr>
      <w:rFonts w:ascii="Arial" w:hAnsi="Arial"/>
      <w:sz w:val="28"/>
      <w:szCs w:val="28"/>
      <w:lang w:val="en-GB" w:eastAsia="en-GB"/>
    </w:rPr>
  </w:style>
  <w:style w:type="paragraph" w:customStyle="1" w:styleId="1Char11">
    <w:name w:val="(文字) (文字)1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1">
    <w:name w:val="Zchn Zchn511"/>
    <w:qFormat/>
    <w:rsid w:val="00493BAC"/>
    <w:rPr>
      <w:rFonts w:ascii="Courier New" w:eastAsia="Batang" w:hAnsi="Courier New"/>
      <w:lang w:val="nb-NO" w:eastAsia="en-US" w:bidi="ar-SA"/>
    </w:rPr>
  </w:style>
  <w:style w:type="paragraph" w:customStyle="1" w:styleId="1CharChar1Char11">
    <w:name w:val="(文字) (文字)1 Char (文字) (文字) Char (文字) (文字)1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493BAC"/>
    <w:rPr>
      <w:rFonts w:ascii="Times New Roman" w:eastAsia="Batang" w:hAnsi="Times New Roman"/>
      <w:lang w:val="en-GB" w:eastAsia="en-US"/>
    </w:rPr>
  </w:style>
  <w:style w:type="character" w:customStyle="1" w:styleId="Char8">
    <w:name w:val="批注文字 Char"/>
    <w:uiPriority w:val="99"/>
    <w:qFormat/>
    <w:rsid w:val="00493BAC"/>
    <w:rPr>
      <w:lang w:val="en-GB" w:eastAsia="zh-CN"/>
    </w:rPr>
  </w:style>
  <w:style w:type="character" w:customStyle="1" w:styleId="Char10">
    <w:name w:val="批注主题 Char1"/>
    <w:uiPriority w:val="99"/>
    <w:qFormat/>
    <w:rsid w:val="00493BAC"/>
    <w:rPr>
      <w:b/>
      <w:bCs/>
      <w:lang w:val="en-GB" w:eastAsia="zh-CN"/>
    </w:rPr>
  </w:style>
  <w:style w:type="character" w:customStyle="1" w:styleId="Titre32">
    <w:name w:val="Titre 32"/>
    <w:qFormat/>
    <w:rsid w:val="00493BAC"/>
    <w:rPr>
      <w:rFonts w:ascii="Arial" w:hAnsi="Arial"/>
      <w:sz w:val="28"/>
      <w:szCs w:val="28"/>
      <w:lang w:val="en-GB" w:eastAsia="en-GB"/>
    </w:rPr>
  </w:style>
  <w:style w:type="character" w:customStyle="1" w:styleId="Titre31">
    <w:name w:val="Titre 31"/>
    <w:qFormat/>
    <w:rsid w:val="00493BAC"/>
    <w:rPr>
      <w:rFonts w:ascii="Arial" w:hAnsi="Arial"/>
      <w:sz w:val="28"/>
      <w:szCs w:val="28"/>
      <w:lang w:val="en-GB" w:eastAsia="en-GB"/>
    </w:rPr>
  </w:style>
  <w:style w:type="character" w:customStyle="1" w:styleId="trans">
    <w:name w:val="trans"/>
    <w:qFormat/>
    <w:rsid w:val="00493BAC"/>
  </w:style>
  <w:style w:type="character" w:customStyle="1" w:styleId="Char11">
    <w:name w:val="批注文字 Char1"/>
    <w:qFormat/>
    <w:rsid w:val="00493BAC"/>
    <w:rPr>
      <w:rFonts w:ascii="Times New Roman" w:hAnsi="Times New Roman"/>
      <w:lang w:val="en-GB" w:eastAsia="en-US"/>
    </w:rPr>
  </w:style>
  <w:style w:type="character" w:customStyle="1" w:styleId="h48">
    <w:name w:val="h48"/>
    <w:qFormat/>
    <w:rsid w:val="00493BAC"/>
    <w:rPr>
      <w:rFonts w:ascii="Arial" w:hAnsi="Arial" w:cs="Arial" w:hint="default"/>
      <w:sz w:val="24"/>
      <w:lang w:val="en-GB"/>
    </w:rPr>
  </w:style>
  <w:style w:type="character" w:customStyle="1" w:styleId="h510">
    <w:name w:val="h51"/>
    <w:qFormat/>
    <w:rsid w:val="00493BAC"/>
    <w:rPr>
      <w:rFonts w:ascii="Arial" w:eastAsia="SimSun" w:hAnsi="Arial" w:cs="Arial" w:hint="default"/>
      <w:sz w:val="22"/>
      <w:lang w:val="en-GB" w:eastAsia="en-US" w:bidi="ar-SA"/>
    </w:rPr>
  </w:style>
  <w:style w:type="character" w:customStyle="1" w:styleId="Head2A1">
    <w:name w:val="Head2A1"/>
    <w:qFormat/>
    <w:rsid w:val="00493BAC"/>
    <w:rPr>
      <w:rFonts w:ascii="Arial" w:eastAsia="MS Mincho" w:hAnsi="Arial" w:cs="Arial" w:hint="default"/>
      <w:sz w:val="32"/>
      <w:lang w:val="en-GB" w:eastAsia="en-US" w:bidi="ar-SA"/>
    </w:rPr>
  </w:style>
  <w:style w:type="table" w:customStyle="1" w:styleId="TableGrid6">
    <w:name w:val="Table Grid6"/>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493BAC"/>
    <w:rPr>
      <w:rFonts w:ascii="Times New Roman" w:eastAsia="SimSun" w:hAnsi="Times New Roman"/>
      <w:lang w:val="en-GB" w:eastAsia="en-US"/>
    </w:rPr>
  </w:style>
  <w:style w:type="paragraph" w:customStyle="1" w:styleId="TAHCarNotBold">
    <w:name w:val="TAH Car + Not Bold"/>
    <w:basedOn w:val="Normal"/>
    <w:qFormat/>
    <w:rsid w:val="00493BAC"/>
    <w:pPr>
      <w:keepNext/>
      <w:keepLines/>
      <w:spacing w:after="0"/>
    </w:pPr>
    <w:rPr>
      <w:rFonts w:ascii="Arial" w:hAnsi="Arial"/>
      <w:sz w:val="18"/>
      <w:lang w:eastAsia="en-GB"/>
    </w:rPr>
  </w:style>
  <w:style w:type="character" w:customStyle="1" w:styleId="Heading5Char2">
    <w:name w:val="Heading 5 Char2"/>
    <w:aliases w:val="M5 Char,mh2 Char,Module heading 2 Char,heading 8 Char,Numbered Sub-list Char,Heading5 Char2,Head5 Char,H5 Char,5 Char1,Heading 81 Char1,标题 81 Char1,Heading 811 Char1,Level_2 Char,Heading 8111 Char,Heading 81111 Char,Head5 Char2"/>
    <w:qFormat/>
    <w:rsid w:val="00493BAC"/>
    <w:rPr>
      <w:rFonts w:ascii="Arial" w:eastAsia="Times New Roman" w:hAnsi="Arial"/>
      <w:sz w:val="22"/>
    </w:rPr>
  </w:style>
  <w:style w:type="character" w:customStyle="1" w:styleId="Heading7Char4">
    <w:name w:val="Heading 7 Char4"/>
    <w:qFormat/>
    <w:rsid w:val="00493BAC"/>
    <w:rPr>
      <w:rFonts w:ascii="Arial" w:eastAsia="Times New Roman" w:hAnsi="Arial"/>
    </w:rPr>
  </w:style>
  <w:style w:type="character" w:customStyle="1" w:styleId="Heading8Char4">
    <w:name w:val="Heading 8 Char4"/>
    <w:qFormat/>
    <w:rsid w:val="00493BAC"/>
    <w:rPr>
      <w:rFonts w:ascii="Arial" w:eastAsia="Times New Roman" w:hAnsi="Arial"/>
      <w:sz w:val="36"/>
    </w:rPr>
  </w:style>
  <w:style w:type="character" w:customStyle="1" w:styleId="Heading9Char3">
    <w:name w:val="Heading 9 Char3"/>
    <w:qFormat/>
    <w:rsid w:val="00493BAC"/>
    <w:rPr>
      <w:rFonts w:ascii="Arial" w:eastAsia="Times New Roman" w:hAnsi="Arial"/>
      <w:sz w:val="36"/>
    </w:rPr>
  </w:style>
  <w:style w:type="character" w:customStyle="1" w:styleId="FooterChar3">
    <w:name w:val="Footer Char3"/>
    <w:qFormat/>
    <w:rsid w:val="00493BAC"/>
    <w:rPr>
      <w:rFonts w:ascii="Arial" w:eastAsia="Times New Roman" w:hAnsi="Arial"/>
      <w:b/>
      <w:i/>
      <w:sz w:val="18"/>
    </w:rPr>
  </w:style>
  <w:style w:type="character" w:customStyle="1" w:styleId="CommentTextChar3">
    <w:name w:val="Comment Text Char3"/>
    <w:qFormat/>
    <w:rsid w:val="00493BAC"/>
    <w:rPr>
      <w:rFonts w:eastAsia="SimSun"/>
      <w:lang w:val="en-GB"/>
    </w:rPr>
  </w:style>
  <w:style w:type="character" w:customStyle="1" w:styleId="CommentSubjectChar2">
    <w:name w:val="Comment Subject Char2"/>
    <w:qFormat/>
    <w:rsid w:val="00493BAC"/>
    <w:rPr>
      <w:rFonts w:eastAsia="SimSun"/>
      <w:b/>
      <w:bCs/>
      <w:lang w:val="en-GB"/>
    </w:rPr>
  </w:style>
  <w:style w:type="character" w:customStyle="1" w:styleId="DocumentMapChar2">
    <w:name w:val="Document Map Char2"/>
    <w:uiPriority w:val="99"/>
    <w:qFormat/>
    <w:rsid w:val="00493BAC"/>
    <w:rPr>
      <w:rFonts w:ascii="Tahoma" w:eastAsia="Times New Roman" w:hAnsi="Tahoma" w:cs="Tahoma"/>
      <w:shd w:val="clear" w:color="auto" w:fill="000080"/>
      <w:lang w:val="en-GB"/>
    </w:rPr>
  </w:style>
  <w:style w:type="character" w:customStyle="1" w:styleId="NoteHeadingChar2">
    <w:name w:val="Note Heading Char2"/>
    <w:qFormat/>
    <w:rsid w:val="00493BAC"/>
    <w:rPr>
      <w:lang w:val="zh-CN" w:eastAsia="zh-CN"/>
    </w:rPr>
  </w:style>
  <w:style w:type="character" w:customStyle="1" w:styleId="PlainTextChar4">
    <w:name w:val="Plain Text Char4"/>
    <w:qFormat/>
    <w:rsid w:val="00493BAC"/>
    <w:rPr>
      <w:rFonts w:ascii="Courier New" w:eastAsia="SimSun" w:hAnsi="Courier New"/>
      <w:lang w:val="nb-NO"/>
    </w:rPr>
  </w:style>
  <w:style w:type="character" w:customStyle="1" w:styleId="BalloonTextChar2">
    <w:name w:val="Balloon Text Char2"/>
    <w:uiPriority w:val="99"/>
    <w:qFormat/>
    <w:rsid w:val="00493BAC"/>
    <w:rPr>
      <w:rFonts w:ascii="Tahoma" w:eastAsia="Times New Roman" w:hAnsi="Tahoma" w:cs="Tahoma"/>
      <w:sz w:val="16"/>
      <w:szCs w:val="16"/>
      <w:lang w:val="en-GB"/>
    </w:rPr>
  </w:style>
  <w:style w:type="character" w:customStyle="1" w:styleId="BodyTextIndentChar4">
    <w:name w:val="Body Text Indent Char4"/>
    <w:qFormat/>
    <w:rsid w:val="00493BAC"/>
    <w:rPr>
      <w:rFonts w:eastAsia="Batang"/>
      <w:lang w:val="en-GB"/>
    </w:rPr>
  </w:style>
  <w:style w:type="character" w:customStyle="1" w:styleId="BodyText2Char4">
    <w:name w:val="Body Text 2 Char4"/>
    <w:qFormat/>
    <w:rsid w:val="00493BAC"/>
    <w:rPr>
      <w:rFonts w:ascii="CG Times (WN)" w:eastAsia="Malgun Gothic" w:hAnsi="CG Times (WN)"/>
      <w:i/>
      <w:lang w:val="en-GB" w:eastAsia="ko-KR"/>
    </w:rPr>
  </w:style>
  <w:style w:type="character" w:customStyle="1" w:styleId="BodyText3Char4">
    <w:name w:val="Body Text 3 Char4"/>
    <w:qFormat/>
    <w:rsid w:val="00493BAC"/>
    <w:rPr>
      <w:rFonts w:ascii="CG Times (WN)" w:eastAsia="Osaka" w:hAnsi="CG Times (WN)"/>
      <w:color w:val="000000"/>
      <w:lang w:val="en-GB" w:eastAsia="ko-KR"/>
    </w:rPr>
  </w:style>
  <w:style w:type="character" w:customStyle="1" w:styleId="BodyTextIndent2Char4">
    <w:name w:val="Body Text Indent 2 Char4"/>
    <w:qFormat/>
    <w:rsid w:val="00493BAC"/>
    <w:rPr>
      <w:rFonts w:ascii="CG Times (WN)" w:hAnsi="CG Times (WN)"/>
      <w:lang w:val="en-GB"/>
    </w:rPr>
  </w:style>
  <w:style w:type="character" w:customStyle="1" w:styleId="HTMLPreformattedChar2">
    <w:name w:val="HTML Preformatted Char2"/>
    <w:qFormat/>
    <w:rsid w:val="00493BAC"/>
    <w:rPr>
      <w:rFonts w:ascii="Courier New" w:hAnsi="Courier New"/>
      <w:lang w:val="en-GB" w:eastAsia="zh-CN"/>
    </w:rPr>
  </w:style>
  <w:style w:type="character" w:customStyle="1" w:styleId="ListChar4">
    <w:name w:val="List Char4"/>
    <w:qFormat/>
    <w:rsid w:val="00493BAC"/>
    <w:rPr>
      <w:rFonts w:eastAsia="Times New Roman"/>
    </w:rPr>
  </w:style>
  <w:style w:type="paragraph" w:customStyle="1" w:styleId="wxs">
    <w:name w:val="wxs_正文"/>
    <w:basedOn w:val="Normal"/>
    <w:qFormat/>
    <w:rsid w:val="00493BAC"/>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493BAC"/>
    <w:pPr>
      <w:keepNext w:val="0"/>
      <w:keepLines w:val="0"/>
      <w:pBdr>
        <w:top w:val="none" w:sz="0" w:space="0" w:color="auto"/>
      </w:pBdr>
      <w:tabs>
        <w:tab w:val="left"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93BAC"/>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493BAC"/>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93BAC"/>
    <w:rPr>
      <w:lang w:val="en-GB" w:eastAsia="en-US" w:bidi="ar-SA"/>
    </w:rPr>
  </w:style>
  <w:style w:type="paragraph" w:customStyle="1" w:styleId="NOTE0">
    <w:name w:val="NOTE"/>
    <w:basedOn w:val="B3"/>
    <w:qFormat/>
    <w:rsid w:val="00493BAC"/>
    <w:rPr>
      <w:rFonts w:eastAsia="SimSun"/>
      <w:lang w:eastAsia="en-GB"/>
    </w:rPr>
  </w:style>
  <w:style w:type="table" w:customStyle="1" w:styleId="1f6">
    <w:name w:val="网格型1"/>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493BAC"/>
    <w:pPr>
      <w:numPr>
        <w:numId w:val="6"/>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qFormat/>
    <w:rsid w:val="00493BAC"/>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493BAC"/>
    <w:pPr>
      <w:spacing w:after="120"/>
      <w:ind w:left="0" w:firstLine="0"/>
    </w:pPr>
    <w:rPr>
      <w:rFonts w:eastAsia="SimSun"/>
      <w:b/>
      <w:lang w:eastAsia="en-GB"/>
    </w:rPr>
  </w:style>
  <w:style w:type="paragraph" w:customStyle="1" w:styleId="ReferenceLine">
    <w:name w:val="Reference Line"/>
    <w:basedOn w:val="BodyText"/>
    <w:qFormat/>
    <w:rsid w:val="00493BAC"/>
    <w:pPr>
      <w:widowControl w:val="0"/>
      <w:adjustRightInd w:val="0"/>
      <w:textAlignment w:val="baseline"/>
    </w:pPr>
    <w:rPr>
      <w:rFonts w:ascii="Arial" w:eastAsia="‚l‚r ‚oƒSƒVƒbƒN" w:hAnsi="Arial"/>
      <w:snapToGrid w:val="0"/>
      <w:lang w:val="en-GB"/>
    </w:rPr>
  </w:style>
  <w:style w:type="paragraph" w:customStyle="1" w:styleId="L3">
    <w:name w:val="L3"/>
    <w:qFormat/>
    <w:rsid w:val="00493BA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93BA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93BAC"/>
    <w:pPr>
      <w:spacing w:before="120" w:after="220"/>
    </w:pPr>
    <w:rPr>
      <w:rFonts w:ascii="Arial" w:eastAsia="MS Mincho" w:hAnsi="Arial"/>
      <w:lang w:val="en-US" w:eastAsia="en-US"/>
    </w:rPr>
  </w:style>
  <w:style w:type="paragraph" w:customStyle="1" w:styleId="nroaml">
    <w:name w:val="nroaml"/>
    <w:basedOn w:val="H6"/>
    <w:qFormat/>
    <w:rsid w:val="00493BAC"/>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493BAC"/>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qFormat/>
    <w:rsid w:val="00493BAC"/>
    <w:rPr>
      <w:b/>
    </w:rPr>
  </w:style>
  <w:style w:type="paragraph" w:customStyle="1" w:styleId="xl24">
    <w:name w:val="xl24"/>
    <w:basedOn w:val="Normal"/>
    <w:qFormat/>
    <w:rsid w:val="00493BAC"/>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qFormat/>
    <w:rsid w:val="00493BAC"/>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93BAC"/>
    <w:pPr>
      <w:keepNext/>
      <w:keepLines/>
      <w:pBdr>
        <w:top w:val="single" w:sz="12" w:space="3" w:color="auto"/>
      </w:pBdr>
      <w:tabs>
        <w:tab w:val="left"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93BAC"/>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Normal"/>
    <w:qFormat/>
    <w:rsid w:val="00493BAC"/>
    <w:pPr>
      <w:autoSpaceDE w:val="0"/>
      <w:autoSpaceDN w:val="0"/>
      <w:adjustRightInd w:val="0"/>
      <w:spacing w:after="0"/>
    </w:pPr>
    <w:rPr>
      <w:rFonts w:ascii="Arial" w:eastAsia="SimSun" w:hAnsi="Arial"/>
      <w:lang w:eastAsia="en-GB"/>
    </w:rPr>
  </w:style>
  <w:style w:type="character" w:customStyle="1" w:styleId="PTK">
    <w:name w:val="PTK"/>
    <w:semiHidden/>
    <w:qFormat/>
    <w:rsid w:val="00493BAC"/>
    <w:rPr>
      <w:rFonts w:ascii="Arial" w:hAnsi="Arial" w:cs="Arial"/>
      <w:color w:val="000080"/>
      <w:sz w:val="20"/>
      <w:szCs w:val="20"/>
    </w:rPr>
  </w:style>
  <w:style w:type="paragraph" w:customStyle="1" w:styleId="TdocList">
    <w:name w:val="Tdoc_List"/>
    <w:basedOn w:val="Normal"/>
    <w:qFormat/>
    <w:rsid w:val="00493BAC"/>
    <w:pPr>
      <w:tabs>
        <w:tab w:val="left"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93BAC"/>
    <w:pPr>
      <w:ind w:left="2836"/>
    </w:pPr>
    <w:rPr>
      <w:rFonts w:eastAsia="Times New Roman"/>
      <w:lang w:val="zh-CN"/>
    </w:rPr>
  </w:style>
  <w:style w:type="paragraph" w:customStyle="1" w:styleId="CharChar1CharCharCharCharCharCharCharCharCharCharCharCharCharCharCharChar11">
    <w:name w:val="Char Char1 Char Char Char Char Char Char Char Char Char Char Char Char Char Char Char Char1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3">
    <w:name w:val="(文字) (文字)41"/>
    <w:qFormat/>
    <w:rsid w:val="00493BAC"/>
    <w:rPr>
      <w:rFonts w:ascii="MS Mincho" w:eastAsia="MS Mincho" w:hAnsi="MS Mincho" w:hint="eastAsia"/>
      <w:lang w:val="en-GB" w:eastAsia="ar-SA" w:bidi="ar-SA"/>
    </w:rPr>
  </w:style>
  <w:style w:type="character" w:customStyle="1" w:styleId="EQChar">
    <w:name w:val="EQ Char"/>
    <w:link w:val="EQ"/>
    <w:qFormat/>
    <w:rsid w:val="00493BAC"/>
    <w:rPr>
      <w:rFonts w:ascii="Times New Roman" w:hAnsi="Times New Roman"/>
      <w:noProof/>
      <w:lang w:val="en-GB" w:eastAsia="en-US"/>
    </w:rPr>
  </w:style>
  <w:style w:type="table" w:customStyle="1" w:styleId="TableGrid7">
    <w:name w:val="Table Grid7"/>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93BAC"/>
    <w:rPr>
      <w:lang w:val="en-GB" w:eastAsia="en-US"/>
    </w:rPr>
  </w:style>
  <w:style w:type="character" w:customStyle="1" w:styleId="Char13">
    <w:name w:val="页脚 Char1"/>
    <w:uiPriority w:val="99"/>
    <w:qFormat/>
    <w:rsid w:val="00493BAC"/>
    <w:rPr>
      <w:rFonts w:ascii="Arial" w:hAnsi="Arial"/>
      <w:b/>
      <w:i/>
      <w:sz w:val="18"/>
      <w:lang w:eastAsia="en-US"/>
    </w:rPr>
  </w:style>
  <w:style w:type="paragraph" w:customStyle="1" w:styleId="T">
    <w:name w:val="T"/>
    <w:basedOn w:val="TAC"/>
    <w:qFormat/>
    <w:rsid w:val="00493BAC"/>
    <w:pPr>
      <w:overflowPunct w:val="0"/>
      <w:autoSpaceDE w:val="0"/>
      <w:autoSpaceDN w:val="0"/>
      <w:adjustRightInd w:val="0"/>
      <w:textAlignment w:val="baseline"/>
    </w:pPr>
    <w:rPr>
      <w:lang w:eastAsia="zh-CN"/>
    </w:rPr>
  </w:style>
  <w:style w:type="character" w:customStyle="1" w:styleId="Absatz-Standardschriftart2">
    <w:name w:val="Absatz-Standardschriftart2"/>
    <w:qFormat/>
    <w:rsid w:val="00493BAC"/>
  </w:style>
  <w:style w:type="character" w:customStyle="1" w:styleId="Char21">
    <w:name w:val="页脚 Char2"/>
    <w:qFormat/>
    <w:rsid w:val="00493BAC"/>
    <w:rPr>
      <w:rFonts w:ascii="Arial" w:hAnsi="Arial"/>
      <w:b/>
      <w:i/>
      <w:sz w:val="18"/>
    </w:rPr>
  </w:style>
  <w:style w:type="character" w:customStyle="1" w:styleId="Char30">
    <w:name w:val="批注文字 Char3"/>
    <w:uiPriority w:val="99"/>
    <w:qFormat/>
    <w:rsid w:val="00493BAC"/>
    <w:rPr>
      <w:lang w:val="en-GB" w:eastAsia="en-US"/>
    </w:rPr>
  </w:style>
  <w:style w:type="paragraph" w:customStyle="1" w:styleId="70">
    <w:name w:val="修订7"/>
    <w:hidden/>
    <w:semiHidden/>
    <w:qFormat/>
    <w:rsid w:val="00493BAC"/>
    <w:rPr>
      <w:rFonts w:ascii="Times New Roman" w:eastAsia="MS Mincho" w:hAnsi="Times New Roman"/>
      <w:lang w:val="en-GB" w:eastAsia="en-US"/>
    </w:rPr>
  </w:style>
  <w:style w:type="character" w:customStyle="1" w:styleId="NoSpacingChar">
    <w:name w:val="No Spacing Char"/>
    <w:link w:val="NoSpacing"/>
    <w:uiPriority w:val="1"/>
    <w:qFormat/>
    <w:rsid w:val="00493BAC"/>
    <w:rPr>
      <w:rFonts w:ascii="Times New Roman" w:eastAsia="SimSun" w:hAnsi="Times New Roman"/>
      <w:lang w:val="en-GB" w:eastAsia="en-US"/>
    </w:rPr>
  </w:style>
  <w:style w:type="paragraph" w:customStyle="1" w:styleId="Pl0">
    <w:name w:val="Pl"/>
    <w:basedOn w:val="Normal"/>
    <w:qFormat/>
    <w:rsid w:val="00493B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1">
    <w:name w:val="修订71"/>
    <w:hidden/>
    <w:semiHidden/>
    <w:qFormat/>
    <w:rsid w:val="00493BAC"/>
    <w:rPr>
      <w:rFonts w:ascii="Times New Roman" w:eastAsia="MS Mincho" w:hAnsi="Times New Roman"/>
      <w:lang w:val="en-GB" w:eastAsia="en-US"/>
    </w:rPr>
  </w:style>
  <w:style w:type="paragraph" w:customStyle="1" w:styleId="wordsection1">
    <w:name w:val="wordsection1"/>
    <w:basedOn w:val="Normal"/>
    <w:qFormat/>
    <w:rsid w:val="00493BAC"/>
    <w:pPr>
      <w:spacing w:after="0"/>
    </w:pPr>
    <w:rPr>
      <w:rFonts w:ascii="Calibri" w:eastAsia="Calibri" w:hAnsi="Calibri" w:cs="Calibri"/>
      <w:lang w:val="en-US" w:eastAsia="ja-JP"/>
    </w:rPr>
  </w:style>
  <w:style w:type="paragraph" w:customStyle="1" w:styleId="TOC92">
    <w:name w:val="TOC 92"/>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Caption3">
    <w:name w:val="Caption3"/>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qFormat/>
    <w:rsid w:val="00493BAC"/>
    <w:rPr>
      <w:rFonts w:ascii="Times New Roman" w:eastAsia="MS Mincho" w:hAnsi="Times New Roman"/>
      <w:lang w:val="en-GB" w:eastAsia="en-US"/>
    </w:rPr>
  </w:style>
  <w:style w:type="paragraph" w:customStyle="1" w:styleId="2a">
    <w:name w:val="无间隔2"/>
    <w:qFormat/>
    <w:rsid w:val="00493BAC"/>
    <w:rPr>
      <w:rFonts w:ascii="Times New Roman" w:eastAsia="SimSun" w:hAnsi="Times New Roman"/>
      <w:lang w:val="en-GB" w:eastAsia="en-US"/>
    </w:rPr>
  </w:style>
  <w:style w:type="paragraph" w:customStyle="1" w:styleId="215">
    <w:name w:val="无间隔21"/>
    <w:qFormat/>
    <w:rsid w:val="00493BAC"/>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493BAC"/>
    <w:rPr>
      <w:rFonts w:eastAsia="PMingLiU"/>
      <w:b/>
      <w:bCs/>
      <w:lang w:eastAsia="zh-CN"/>
    </w:rPr>
  </w:style>
  <w:style w:type="paragraph" w:customStyle="1" w:styleId="Textedebulles">
    <w:name w:val="Texte de bulles"/>
    <w:basedOn w:val="Normal"/>
    <w:semiHidden/>
    <w:qFormat/>
    <w:rsid w:val="00493BAC"/>
    <w:rPr>
      <w:rFonts w:ascii="Tahoma" w:eastAsia="PMingLiU" w:hAnsi="Tahoma" w:cs="Tahoma"/>
      <w:sz w:val="16"/>
      <w:szCs w:val="16"/>
      <w:lang w:eastAsia="en-GB"/>
    </w:rPr>
  </w:style>
  <w:style w:type="character" w:customStyle="1" w:styleId="salin1c">
    <w:name w:val="salin1c"/>
    <w:semiHidden/>
    <w:qFormat/>
    <w:rsid w:val="00493BAC"/>
    <w:rPr>
      <w:rFonts w:ascii="Arial" w:hAnsi="Arial" w:cs="Arial"/>
      <w:color w:val="auto"/>
      <w:sz w:val="20"/>
      <w:szCs w:val="20"/>
    </w:rPr>
  </w:style>
  <w:style w:type="paragraph" w:customStyle="1" w:styleId="Arial1">
    <w:name w:val="正文 + Arial"/>
    <w:aliases w:val="8 磅,加粗,段后: 0 磅"/>
    <w:basedOn w:val="TAL"/>
    <w:qFormat/>
    <w:rsid w:val="00493BAC"/>
    <w:rPr>
      <w:rFonts w:eastAsia="SimSun"/>
      <w:sz w:val="16"/>
      <w:szCs w:val="16"/>
      <w:lang w:eastAsia="zh-CN"/>
    </w:rPr>
  </w:style>
  <w:style w:type="paragraph" w:customStyle="1" w:styleId="xl22">
    <w:name w:val="xl22"/>
    <w:basedOn w:val="Normal"/>
    <w:qFormat/>
    <w:rsid w:val="00493BAC"/>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93BAC"/>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93BA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93B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93BAC"/>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93B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93BAC"/>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8">
    <w:name w:val="コメント内容 (文字)"/>
    <w:qFormat/>
    <w:rsid w:val="00493BAC"/>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493BAC"/>
    <w:rPr>
      <w:rFonts w:ascii="Arial" w:hAnsi="Arial"/>
      <w:sz w:val="36"/>
      <w:lang w:val="en-GB" w:eastAsia="en-US"/>
    </w:rPr>
  </w:style>
  <w:style w:type="character" w:customStyle="1" w:styleId="NurTextZchn1">
    <w:name w:val="Nur Text Zchn1"/>
    <w:qFormat/>
    <w:rsid w:val="00493BAC"/>
    <w:rPr>
      <w:rFonts w:ascii="Courier New" w:hAnsi="Courier New" w:cs="Courier New"/>
      <w:lang w:val="en-GB" w:eastAsia="en-US"/>
    </w:rPr>
  </w:style>
  <w:style w:type="character" w:customStyle="1" w:styleId="EndnotentextZchn1">
    <w:name w:val="Endnotentext Zchn1"/>
    <w:qFormat/>
    <w:rsid w:val="00493BAC"/>
    <w:rPr>
      <w:rFonts w:ascii="Times New Roman" w:hAnsi="Times New Roman"/>
      <w:lang w:val="en-GB" w:eastAsia="en-US"/>
    </w:rPr>
  </w:style>
  <w:style w:type="paragraph" w:customStyle="1" w:styleId="37">
    <w:name w:val="吹き出し3"/>
    <w:basedOn w:val="Normal"/>
    <w:semiHidden/>
    <w:qFormat/>
    <w:rsid w:val="00493BAC"/>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493BAC"/>
    <w:rPr>
      <w:rFonts w:ascii="Times New Roman" w:hAnsi="Times New Roman"/>
      <w:b/>
      <w:lang w:val="en-GB" w:eastAsia="ko-KR"/>
    </w:rPr>
  </w:style>
  <w:style w:type="character" w:customStyle="1" w:styleId="11BodyTextChar">
    <w:name w:val="11 BodyText Char"/>
    <w:link w:val="11BodyText"/>
    <w:qFormat/>
    <w:rsid w:val="00493BAC"/>
    <w:rPr>
      <w:rFonts w:ascii="Arial" w:eastAsia="SimSun" w:hAnsi="Arial"/>
      <w:lang w:val="en-US" w:eastAsia="en-GB"/>
    </w:rPr>
  </w:style>
  <w:style w:type="paragraph" w:customStyle="1" w:styleId="TableContent-Bulleted">
    <w:name w:val="Table Content - Bulleted"/>
    <w:basedOn w:val="Normal"/>
    <w:qFormat/>
    <w:rsid w:val="00493BAC"/>
    <w:pPr>
      <w:tabs>
        <w:tab w:val="left"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493BAC"/>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493BAC"/>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493BAC"/>
    <w:rPr>
      <w:sz w:val="13"/>
      <w:szCs w:val="13"/>
    </w:rPr>
  </w:style>
  <w:style w:type="paragraph" w:customStyle="1" w:styleId="Es">
    <w:name w:val="Es"/>
    <w:basedOn w:val="B1"/>
    <w:qFormat/>
    <w:rsid w:val="00493BAC"/>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493BAC"/>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qFormat/>
    <w:rsid w:val="00493BAC"/>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93BAC"/>
    <w:pPr>
      <w:tabs>
        <w:tab w:val="left" w:pos="432"/>
      </w:tabs>
      <w:ind w:left="0" w:firstLine="0"/>
      <w:outlineLvl w:val="9"/>
    </w:pPr>
    <w:rPr>
      <w:rFonts w:eastAsia="SimSun"/>
      <w:lang w:eastAsia="zh-CN"/>
    </w:rPr>
  </w:style>
  <w:style w:type="paragraph" w:customStyle="1" w:styleId="216">
    <w:name w:val="21"/>
    <w:basedOn w:val="Normal"/>
    <w:qFormat/>
    <w:rsid w:val="00493BAC"/>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493BAC"/>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zh-CN" w:eastAsia="zh-CN"/>
    </w:rPr>
  </w:style>
  <w:style w:type="character" w:customStyle="1" w:styleId="TableDescriptionChar">
    <w:name w:val="Table Description Char"/>
    <w:link w:val="TableDescription"/>
    <w:qFormat/>
    <w:rsid w:val="00493BAC"/>
    <w:rPr>
      <w:rFonts w:ascii="Times New Roman" w:eastAsia="SimSun" w:hAnsi="Times New Roman"/>
      <w:spacing w:val="-4"/>
      <w:kern w:val="2"/>
      <w:sz w:val="21"/>
      <w:szCs w:val="21"/>
      <w:lang w:val="zh-CN" w:eastAsia="zh-CN"/>
    </w:rPr>
  </w:style>
  <w:style w:type="paragraph" w:customStyle="1" w:styleId="Heading3Specs">
    <w:name w:val="Heading 3 Specs"/>
    <w:basedOn w:val="Heading3"/>
    <w:qFormat/>
    <w:rsid w:val="00493BAC"/>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493BAC"/>
    <w:rPr>
      <w:sz w:val="24"/>
    </w:rPr>
  </w:style>
  <w:style w:type="table" w:customStyle="1" w:styleId="TableStyle11">
    <w:name w:val="Table Style11"/>
    <w:basedOn w:val="TableNormal"/>
    <w:qFormat/>
    <w:rsid w:val="00493BAC"/>
    <w:rPr>
      <w:rFonts w:ascii="Times New Roman" w:hAnsi="Times New Roman"/>
      <w:lang w:val="sv-SE" w:eastAsia="sv-SE"/>
    </w:rPr>
    <w:tblPr/>
  </w:style>
  <w:style w:type="table" w:customStyle="1" w:styleId="TableGrid11">
    <w:name w:val="Table Grid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qFormat/>
    <w:rsid w:val="00493BAC"/>
    <w:rPr>
      <w:rFonts w:ascii="MingLiU" w:eastAsia="MingLiU" w:hAnsi="Courier New" w:cs="Courier New"/>
      <w:sz w:val="24"/>
      <w:szCs w:val="24"/>
      <w:lang w:val="en-GB" w:eastAsia="en-US"/>
    </w:rPr>
  </w:style>
  <w:style w:type="character" w:customStyle="1" w:styleId="1f8">
    <w:name w:val="章節附註文字 字元1"/>
    <w:qFormat/>
    <w:rsid w:val="00493BAC"/>
    <w:rPr>
      <w:lang w:val="en-GB" w:eastAsia="en-US"/>
    </w:rPr>
  </w:style>
  <w:style w:type="character" w:customStyle="1" w:styleId="Absatz-Standardschriftart4">
    <w:name w:val="Absatz-Standardschriftart4"/>
    <w:qFormat/>
    <w:rsid w:val="00493BAC"/>
  </w:style>
  <w:style w:type="paragraph" w:customStyle="1" w:styleId="220">
    <w:name w:val="本文 22"/>
    <w:basedOn w:val="Normal"/>
    <w:qFormat/>
    <w:rsid w:val="00493BAC"/>
    <w:pPr>
      <w:suppressAutoHyphens/>
      <w:spacing w:after="120"/>
    </w:pPr>
    <w:rPr>
      <w:rFonts w:eastAsia="MS Mincho" w:cs="CG Times (WN)"/>
      <w:lang w:eastAsia="ar-SA"/>
    </w:rPr>
  </w:style>
  <w:style w:type="paragraph" w:customStyle="1" w:styleId="320">
    <w:name w:val="本文 32"/>
    <w:basedOn w:val="Normal"/>
    <w:qFormat/>
    <w:rsid w:val="00493BAC"/>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493BAC"/>
    <w:rPr>
      <w:rFonts w:ascii="CG Times (WN)" w:eastAsia="Malgun Gothic" w:hAnsi="CG Times (WN)"/>
      <w:b/>
      <w:lang w:val="en-GB" w:eastAsia="en-US"/>
    </w:rPr>
  </w:style>
  <w:style w:type="paragraph" w:customStyle="1" w:styleId="46">
    <w:name w:val="吹き出し4"/>
    <w:basedOn w:val="Normal"/>
    <w:qFormat/>
    <w:rsid w:val="00493B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b">
    <w:name w:val="変更箇所2"/>
    <w:hidden/>
    <w:semiHidden/>
    <w:qFormat/>
    <w:rsid w:val="00493BAC"/>
    <w:rPr>
      <w:rFonts w:ascii="Times New Roman" w:eastAsia="MS Mincho" w:hAnsi="Times New Roman"/>
      <w:lang w:val="en-GB" w:eastAsia="en-US"/>
    </w:rPr>
  </w:style>
  <w:style w:type="character" w:customStyle="1" w:styleId="2c">
    <w:name w:val="段落フォント2"/>
    <w:qFormat/>
    <w:rsid w:val="00493BAC"/>
  </w:style>
  <w:style w:type="character" w:customStyle="1" w:styleId="2d">
    <w:name w:val="コメント参照2"/>
    <w:qFormat/>
    <w:rsid w:val="00493BAC"/>
    <w:rPr>
      <w:sz w:val="16"/>
    </w:rPr>
  </w:style>
  <w:style w:type="paragraph" w:customStyle="1" w:styleId="2e">
    <w:name w:val="図表番号2"/>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2f">
    <w:name w:val="段落番号2"/>
    <w:basedOn w:val="List"/>
    <w:qFormat/>
    <w:rsid w:val="00493BAC"/>
    <w:pPr>
      <w:tabs>
        <w:tab w:val="left" w:pos="644"/>
      </w:tabs>
      <w:suppressAutoHyphens/>
      <w:ind w:left="644" w:hanging="360"/>
    </w:pPr>
    <w:rPr>
      <w:rFonts w:eastAsia="MS Mincho" w:cs="CG Times (WN)"/>
      <w:lang w:eastAsia="ar-SA"/>
    </w:rPr>
  </w:style>
  <w:style w:type="paragraph" w:customStyle="1" w:styleId="221">
    <w:name w:val="段落番号 22"/>
    <w:basedOn w:val="2f"/>
    <w:qFormat/>
    <w:rsid w:val="00493BAC"/>
    <w:pPr>
      <w:ind w:left="851" w:hanging="284"/>
    </w:pPr>
  </w:style>
  <w:style w:type="paragraph" w:customStyle="1" w:styleId="2f0">
    <w:name w:val="箇条書き2"/>
    <w:basedOn w:val="List"/>
    <w:qFormat/>
    <w:rsid w:val="00493BAC"/>
    <w:pPr>
      <w:tabs>
        <w:tab w:val="left" w:pos="644"/>
      </w:tabs>
      <w:suppressAutoHyphens/>
      <w:ind w:left="644" w:hanging="360"/>
    </w:pPr>
    <w:rPr>
      <w:rFonts w:eastAsia="MS Mincho" w:cs="CG Times (WN)"/>
      <w:lang w:eastAsia="ar-SA"/>
    </w:rPr>
  </w:style>
  <w:style w:type="paragraph" w:customStyle="1" w:styleId="222">
    <w:name w:val="箇条書き 22"/>
    <w:basedOn w:val="2f0"/>
    <w:qFormat/>
    <w:rsid w:val="00493BAC"/>
    <w:pPr>
      <w:tabs>
        <w:tab w:val="clear" w:pos="644"/>
        <w:tab w:val="left" w:pos="1494"/>
      </w:tabs>
      <w:ind w:left="851" w:hanging="284"/>
    </w:pPr>
  </w:style>
  <w:style w:type="paragraph" w:customStyle="1" w:styleId="321">
    <w:name w:val="箇条書き 32"/>
    <w:basedOn w:val="222"/>
    <w:qFormat/>
    <w:rsid w:val="00493BAC"/>
    <w:pPr>
      <w:ind w:left="1135"/>
    </w:pPr>
  </w:style>
  <w:style w:type="paragraph" w:customStyle="1" w:styleId="223">
    <w:name w:val="一覧 22"/>
    <w:basedOn w:val="List"/>
    <w:qFormat/>
    <w:rsid w:val="00493BAC"/>
    <w:pPr>
      <w:suppressAutoHyphens/>
      <w:ind w:left="851"/>
    </w:pPr>
    <w:rPr>
      <w:rFonts w:eastAsia="MS Mincho" w:cs="CG Times (WN)"/>
      <w:lang w:eastAsia="ar-SA"/>
    </w:rPr>
  </w:style>
  <w:style w:type="paragraph" w:customStyle="1" w:styleId="322">
    <w:name w:val="一覧 32"/>
    <w:basedOn w:val="223"/>
    <w:qFormat/>
    <w:rsid w:val="00493BAC"/>
    <w:pPr>
      <w:ind w:left="1135"/>
    </w:pPr>
  </w:style>
  <w:style w:type="paragraph" w:customStyle="1" w:styleId="420">
    <w:name w:val="一覧 42"/>
    <w:basedOn w:val="322"/>
    <w:qFormat/>
    <w:rsid w:val="00493BAC"/>
    <w:pPr>
      <w:ind w:left="1418"/>
    </w:pPr>
  </w:style>
  <w:style w:type="paragraph" w:customStyle="1" w:styleId="520">
    <w:name w:val="一覧 52"/>
    <w:basedOn w:val="420"/>
    <w:qFormat/>
    <w:rsid w:val="00493BAC"/>
    <w:pPr>
      <w:ind w:left="1702"/>
    </w:pPr>
  </w:style>
  <w:style w:type="paragraph" w:customStyle="1" w:styleId="421">
    <w:name w:val="箇条書き 42"/>
    <w:basedOn w:val="321"/>
    <w:qFormat/>
    <w:rsid w:val="00493BAC"/>
    <w:pPr>
      <w:ind w:left="1418"/>
    </w:pPr>
  </w:style>
  <w:style w:type="paragraph" w:customStyle="1" w:styleId="521">
    <w:name w:val="箇条書き 52"/>
    <w:basedOn w:val="421"/>
    <w:qFormat/>
    <w:rsid w:val="00493BAC"/>
  </w:style>
  <w:style w:type="paragraph" w:customStyle="1" w:styleId="2f1">
    <w:name w:val="コメント文字列2"/>
    <w:basedOn w:val="Normal"/>
    <w:qFormat/>
    <w:rsid w:val="00493BAC"/>
    <w:pPr>
      <w:suppressAutoHyphens/>
    </w:pPr>
    <w:rPr>
      <w:rFonts w:eastAsia="MS Mincho" w:cs="CG Times (WN)"/>
      <w:lang w:eastAsia="ar-SA"/>
    </w:rPr>
  </w:style>
  <w:style w:type="paragraph" w:customStyle="1" w:styleId="2f2">
    <w:name w:val="コメント内容2"/>
    <w:basedOn w:val="2f1"/>
    <w:next w:val="2f1"/>
    <w:qFormat/>
    <w:rsid w:val="00493BAC"/>
    <w:rPr>
      <w:b/>
      <w:bCs/>
    </w:rPr>
  </w:style>
  <w:style w:type="paragraph" w:customStyle="1" w:styleId="2f3">
    <w:name w:val="見出しマップ2"/>
    <w:basedOn w:val="Normal"/>
    <w:qFormat/>
    <w:rsid w:val="00493BAC"/>
    <w:pPr>
      <w:shd w:val="clear" w:color="auto" w:fill="000080"/>
      <w:suppressAutoHyphens/>
    </w:pPr>
    <w:rPr>
      <w:rFonts w:ascii="Tahoma" w:eastAsia="MS Mincho" w:hAnsi="Tahoma" w:cs="Tahoma"/>
      <w:lang w:eastAsia="ar-SA"/>
    </w:rPr>
  </w:style>
  <w:style w:type="paragraph" w:customStyle="1" w:styleId="2f4">
    <w:name w:val="書式なし2"/>
    <w:basedOn w:val="Normal"/>
    <w:qFormat/>
    <w:rsid w:val="00493BAC"/>
    <w:pPr>
      <w:suppressAutoHyphens/>
    </w:pPr>
    <w:rPr>
      <w:rFonts w:ascii="Courier New" w:eastAsia="MS Mincho" w:hAnsi="Courier New" w:cs="CG Times (WN)"/>
      <w:lang w:val="nb-NO" w:eastAsia="ar-SA"/>
    </w:rPr>
  </w:style>
  <w:style w:type="paragraph" w:customStyle="1" w:styleId="Web2">
    <w:name w:val="標準 (Web)2"/>
    <w:basedOn w:val="Normal"/>
    <w:qFormat/>
    <w:rsid w:val="00493BAC"/>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rsid w:val="00493BAC"/>
    <w:pPr>
      <w:suppressAutoHyphens/>
      <w:ind w:left="567"/>
    </w:pPr>
    <w:rPr>
      <w:rFonts w:ascii="Arial" w:eastAsia="MS Mincho" w:hAnsi="Arial" w:cs="Arial"/>
      <w:lang w:eastAsia="ar-SA"/>
    </w:rPr>
  </w:style>
  <w:style w:type="paragraph" w:customStyle="1" w:styleId="2f5">
    <w:name w:val="標準インデント2"/>
    <w:basedOn w:val="Normal"/>
    <w:qFormat/>
    <w:rsid w:val="00493BAC"/>
    <w:pPr>
      <w:suppressAutoHyphens/>
      <w:ind w:left="708"/>
    </w:pPr>
    <w:rPr>
      <w:rFonts w:eastAsia="MS Mincho" w:cs="CG Times (WN)"/>
      <w:lang w:eastAsia="ar-SA"/>
    </w:rPr>
  </w:style>
  <w:style w:type="paragraph" w:customStyle="1" w:styleId="2f6">
    <w:name w:val="記2"/>
    <w:basedOn w:val="Normal"/>
    <w:next w:val="Normal"/>
    <w:qFormat/>
    <w:rsid w:val="00493BAC"/>
    <w:pPr>
      <w:suppressAutoHyphens/>
    </w:pPr>
    <w:rPr>
      <w:rFonts w:eastAsia="MS Mincho" w:cs="CG Times (WN)"/>
      <w:lang w:eastAsia="ar-SA"/>
    </w:rPr>
  </w:style>
  <w:style w:type="paragraph" w:customStyle="1" w:styleId="HTML2">
    <w:name w:val="HTML 書式付き2"/>
    <w:basedOn w:val="Normal"/>
    <w:qFormat/>
    <w:rsid w:val="00493BAC"/>
    <w:pPr>
      <w:suppressAutoHyphens/>
    </w:pPr>
    <w:rPr>
      <w:rFonts w:ascii="Courier New" w:eastAsia="MS Mincho" w:hAnsi="Courier New" w:cs="Courier New"/>
      <w:lang w:eastAsia="ar-SA"/>
    </w:rPr>
  </w:style>
  <w:style w:type="character" w:customStyle="1" w:styleId="Char14">
    <w:name w:val="纯文本 Char1"/>
    <w:qFormat/>
    <w:rsid w:val="00493BAC"/>
    <w:rPr>
      <w:rFonts w:ascii="SimSun" w:hAnsi="Courier New" w:cs="Courier New"/>
      <w:sz w:val="21"/>
      <w:szCs w:val="21"/>
      <w:lang w:val="en-GB" w:eastAsia="en-US"/>
    </w:rPr>
  </w:style>
  <w:style w:type="character" w:customStyle="1" w:styleId="Char15">
    <w:name w:val="尾注文本 Char1"/>
    <w:qFormat/>
    <w:rsid w:val="00493BAC"/>
    <w:rPr>
      <w:rFonts w:ascii="Times New Roman" w:hAnsi="Times New Roman"/>
      <w:lang w:val="en-GB" w:eastAsia="en-US"/>
    </w:rPr>
  </w:style>
  <w:style w:type="paragraph" w:customStyle="1" w:styleId="38">
    <w:name w:val="无间隔3"/>
    <w:qFormat/>
    <w:rsid w:val="00493BAC"/>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493BAC"/>
    <w:rPr>
      <w:rFonts w:ascii="Arial" w:eastAsia="Times New Roman" w:hAnsi="Arial"/>
      <w:sz w:val="36"/>
      <w:lang w:val="en-GB"/>
    </w:rPr>
  </w:style>
  <w:style w:type="paragraph" w:customStyle="1" w:styleId="editorsnote0">
    <w:name w:val="editorsnote"/>
    <w:basedOn w:val="Normal"/>
    <w:qFormat/>
    <w:rsid w:val="00493BAC"/>
    <w:pPr>
      <w:spacing w:after="0"/>
    </w:pPr>
    <w:rPr>
      <w:rFonts w:ascii="MS PGothic" w:eastAsia="MS PGothic" w:hAnsi="MS PGothic" w:cs="MS PGothic"/>
      <w:sz w:val="24"/>
      <w:szCs w:val="24"/>
      <w:lang w:val="en-US" w:eastAsia="ja-JP"/>
    </w:rPr>
  </w:style>
  <w:style w:type="paragraph" w:styleId="Quote">
    <w:name w:val="Quote"/>
    <w:basedOn w:val="Normal"/>
    <w:next w:val="Normal"/>
    <w:link w:val="QuoteChar"/>
    <w:uiPriority w:val="29"/>
    <w:qFormat/>
    <w:rsid w:val="00493BAC"/>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qFormat/>
    <w:rsid w:val="00493BAC"/>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493BAC"/>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493BAC"/>
    <w:rPr>
      <w:rFonts w:ascii="Arial" w:eastAsia="PMingLiU" w:hAnsi="Arial"/>
      <w:b/>
      <w:bCs/>
      <w:i/>
      <w:iCs/>
      <w:color w:val="4F81BD"/>
      <w:lang w:val="en-GB" w:eastAsia="en-GB"/>
    </w:rPr>
  </w:style>
  <w:style w:type="character" w:customStyle="1" w:styleId="1f9">
    <w:name w:val="不明显强调1"/>
    <w:uiPriority w:val="19"/>
    <w:qFormat/>
    <w:rsid w:val="00493BAC"/>
    <w:rPr>
      <w:i/>
      <w:iCs/>
      <w:color w:val="808080"/>
    </w:rPr>
  </w:style>
  <w:style w:type="character" w:customStyle="1" w:styleId="1fa">
    <w:name w:val="明显强调1"/>
    <w:uiPriority w:val="21"/>
    <w:qFormat/>
    <w:rsid w:val="00493BAC"/>
    <w:rPr>
      <w:b/>
      <w:bCs/>
      <w:i/>
      <w:iCs/>
      <w:color w:val="4F81BD"/>
    </w:rPr>
  </w:style>
  <w:style w:type="character" w:customStyle="1" w:styleId="1fb">
    <w:name w:val="不明显参考1"/>
    <w:uiPriority w:val="31"/>
    <w:qFormat/>
    <w:rsid w:val="00493BAC"/>
    <w:rPr>
      <w:smallCaps/>
      <w:color w:val="C0504D"/>
      <w:u w:val="single"/>
    </w:rPr>
  </w:style>
  <w:style w:type="character" w:customStyle="1" w:styleId="1fc">
    <w:name w:val="明显参考1"/>
    <w:uiPriority w:val="32"/>
    <w:qFormat/>
    <w:rsid w:val="00493BAC"/>
    <w:rPr>
      <w:b/>
      <w:bCs/>
      <w:smallCaps/>
      <w:color w:val="C0504D"/>
      <w:spacing w:val="5"/>
      <w:u w:val="single"/>
    </w:rPr>
  </w:style>
  <w:style w:type="character" w:customStyle="1" w:styleId="1fd">
    <w:name w:val="书籍标题1"/>
    <w:uiPriority w:val="33"/>
    <w:qFormat/>
    <w:rsid w:val="00493BAC"/>
    <w:rPr>
      <w:b/>
      <w:bCs/>
      <w:smallCaps/>
      <w:spacing w:val="5"/>
    </w:rPr>
  </w:style>
  <w:style w:type="paragraph" w:customStyle="1" w:styleId="TOC10">
    <w:name w:val="TOC 标题1"/>
    <w:basedOn w:val="Heading1"/>
    <w:next w:val="Normal"/>
    <w:uiPriority w:val="39"/>
    <w:unhideWhenUsed/>
    <w:qFormat/>
    <w:rsid w:val="00493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493BAC"/>
    <w:pPr>
      <w:overflowPunct w:val="0"/>
      <w:autoSpaceDE w:val="0"/>
      <w:autoSpaceDN w:val="0"/>
      <w:adjustRightInd w:val="0"/>
      <w:spacing w:before="60"/>
      <w:ind w:left="720" w:hanging="360"/>
      <w:textAlignment w:val="baseline"/>
    </w:pPr>
    <w:rPr>
      <w:rFonts w:eastAsia="PMingLiU"/>
      <w:lang w:eastAsia="zh-CN" w:bidi="en-US"/>
    </w:rPr>
  </w:style>
  <w:style w:type="character" w:customStyle="1" w:styleId="List1Char">
    <w:name w:val="List 1 Char"/>
    <w:link w:val="List1"/>
    <w:uiPriority w:val="99"/>
    <w:qFormat/>
    <w:rsid w:val="00493BAC"/>
    <w:rPr>
      <w:rFonts w:ascii="Times New Roman" w:eastAsia="PMingLiU" w:hAnsi="Times New Roman"/>
      <w:lang w:val="en-GB" w:eastAsia="zh-CN" w:bidi="en-US"/>
    </w:rPr>
  </w:style>
  <w:style w:type="paragraph" w:customStyle="1" w:styleId="Highlight">
    <w:name w:val="Highlight"/>
    <w:basedOn w:val="Normal"/>
    <w:uiPriority w:val="99"/>
    <w:qFormat/>
    <w:rsid w:val="00493BAC"/>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493BAC"/>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493BAC"/>
  </w:style>
  <w:style w:type="paragraph" w:customStyle="1" w:styleId="StyleHeading5Firstline0cm">
    <w:name w:val="Style Heading 5 + First line:  0 cm"/>
    <w:basedOn w:val="Heading5"/>
    <w:qFormat/>
    <w:rsid w:val="00493BAC"/>
    <w:pPr>
      <w:keepLines w:val="0"/>
      <w:spacing w:before="0" w:line="720" w:lineRule="auto"/>
      <w:ind w:left="0" w:firstLine="0"/>
      <w:jc w:val="both"/>
    </w:pPr>
    <w:rPr>
      <w:rFonts w:ascii="Cambria" w:eastAsia="PMingLiU" w:hAnsi="Cambria"/>
      <w:b/>
      <w:bCs/>
      <w:color w:val="363636"/>
      <w:sz w:val="36"/>
      <w:szCs w:val="24"/>
      <w:u w:val="single"/>
      <w:lang w:eastAsia="zh-CN"/>
    </w:rPr>
  </w:style>
  <w:style w:type="paragraph" w:customStyle="1" w:styleId="Glossary">
    <w:name w:val="Glossary"/>
    <w:basedOn w:val="Normal"/>
    <w:link w:val="GlossaryChar"/>
    <w:uiPriority w:val="99"/>
    <w:qFormat/>
    <w:rsid w:val="00493BAC"/>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493BAC"/>
    <w:rPr>
      <w:rFonts w:ascii="Times New Roman" w:hAnsi="Times New Roman"/>
      <w:sz w:val="16"/>
      <w:szCs w:val="16"/>
      <w:lang w:val="en-GB" w:eastAsia="en-GB"/>
    </w:rPr>
  </w:style>
  <w:style w:type="table" w:customStyle="1" w:styleId="SGSTableBasic2">
    <w:name w:val="SGS Table Basic 2"/>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493BAC"/>
    <w:rPr>
      <w:rFonts w:ascii="Arial" w:hAnsi="Arial"/>
      <w:sz w:val="36"/>
      <w:lang w:val="en-GB" w:eastAsia="en-US"/>
    </w:rPr>
  </w:style>
  <w:style w:type="character" w:customStyle="1" w:styleId="Absatz-Standardschriftart3">
    <w:name w:val="Absatz-Standardschriftart3"/>
    <w:qFormat/>
    <w:rsid w:val="00493BAC"/>
  </w:style>
  <w:style w:type="paragraph" w:customStyle="1" w:styleId="54">
    <w:name w:val="吹き出し5"/>
    <w:basedOn w:val="Normal"/>
    <w:qFormat/>
    <w:rsid w:val="00493B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変更箇所3"/>
    <w:hidden/>
    <w:semiHidden/>
    <w:qFormat/>
    <w:rsid w:val="00493BAC"/>
    <w:rPr>
      <w:rFonts w:ascii="Times New Roman" w:eastAsia="MS Mincho" w:hAnsi="Times New Roman"/>
      <w:lang w:val="en-GB" w:eastAsia="en-US"/>
    </w:rPr>
  </w:style>
  <w:style w:type="character" w:customStyle="1" w:styleId="3a">
    <w:name w:val="段落フォント3"/>
    <w:qFormat/>
    <w:rsid w:val="00493BAC"/>
  </w:style>
  <w:style w:type="character" w:customStyle="1" w:styleId="3b">
    <w:name w:val="コメント参照3"/>
    <w:qFormat/>
    <w:rsid w:val="00493BAC"/>
    <w:rPr>
      <w:sz w:val="16"/>
    </w:rPr>
  </w:style>
  <w:style w:type="paragraph" w:customStyle="1" w:styleId="3c">
    <w:name w:val="図表番号3"/>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493BAC"/>
    <w:pPr>
      <w:tabs>
        <w:tab w:val="left" w:pos="644"/>
      </w:tabs>
      <w:suppressAutoHyphens/>
      <w:ind w:left="644" w:hanging="360"/>
    </w:pPr>
    <w:rPr>
      <w:rFonts w:eastAsia="MS Mincho" w:cs="CG Times (WN)"/>
      <w:lang w:eastAsia="ar-SA"/>
    </w:rPr>
  </w:style>
  <w:style w:type="paragraph" w:customStyle="1" w:styleId="230">
    <w:name w:val="段落番号 23"/>
    <w:basedOn w:val="3d"/>
    <w:qFormat/>
    <w:rsid w:val="00493BAC"/>
  </w:style>
  <w:style w:type="paragraph" w:customStyle="1" w:styleId="3e">
    <w:name w:val="箇条書き3"/>
    <w:basedOn w:val="List"/>
    <w:qFormat/>
    <w:rsid w:val="00493BAC"/>
    <w:pPr>
      <w:tabs>
        <w:tab w:val="left" w:pos="644"/>
      </w:tabs>
      <w:suppressAutoHyphens/>
      <w:ind w:left="644" w:hanging="360"/>
    </w:pPr>
    <w:rPr>
      <w:rFonts w:eastAsia="MS Mincho" w:cs="CG Times (WN)"/>
      <w:lang w:eastAsia="ar-SA"/>
    </w:rPr>
  </w:style>
  <w:style w:type="paragraph" w:customStyle="1" w:styleId="231">
    <w:name w:val="箇条書き 23"/>
    <w:basedOn w:val="3e"/>
    <w:qFormat/>
    <w:rsid w:val="00493BAC"/>
  </w:style>
  <w:style w:type="paragraph" w:customStyle="1" w:styleId="330">
    <w:name w:val="箇条書き 33"/>
    <w:basedOn w:val="231"/>
    <w:qFormat/>
    <w:rsid w:val="00493BAC"/>
  </w:style>
  <w:style w:type="paragraph" w:customStyle="1" w:styleId="232">
    <w:name w:val="一覧 23"/>
    <w:basedOn w:val="List"/>
    <w:qFormat/>
    <w:rsid w:val="00493BAC"/>
    <w:pPr>
      <w:suppressAutoHyphens/>
      <w:ind w:left="851"/>
    </w:pPr>
    <w:rPr>
      <w:rFonts w:eastAsia="MS Mincho" w:cs="CG Times (WN)"/>
      <w:lang w:eastAsia="ar-SA"/>
    </w:rPr>
  </w:style>
  <w:style w:type="paragraph" w:customStyle="1" w:styleId="331">
    <w:name w:val="一覧 33"/>
    <w:basedOn w:val="232"/>
    <w:qFormat/>
    <w:rsid w:val="00493BAC"/>
  </w:style>
  <w:style w:type="paragraph" w:customStyle="1" w:styleId="430">
    <w:name w:val="一覧 43"/>
    <w:basedOn w:val="331"/>
    <w:qFormat/>
    <w:rsid w:val="00493BAC"/>
  </w:style>
  <w:style w:type="paragraph" w:customStyle="1" w:styleId="530">
    <w:name w:val="一覧 53"/>
    <w:basedOn w:val="430"/>
    <w:qFormat/>
    <w:rsid w:val="00493BAC"/>
  </w:style>
  <w:style w:type="paragraph" w:customStyle="1" w:styleId="431">
    <w:name w:val="箇条書き 43"/>
    <w:basedOn w:val="330"/>
    <w:qFormat/>
    <w:rsid w:val="00493BAC"/>
  </w:style>
  <w:style w:type="paragraph" w:customStyle="1" w:styleId="531">
    <w:name w:val="箇条書き 53"/>
    <w:basedOn w:val="431"/>
    <w:qFormat/>
    <w:rsid w:val="00493BAC"/>
  </w:style>
  <w:style w:type="paragraph" w:customStyle="1" w:styleId="3f">
    <w:name w:val="コメント文字列3"/>
    <w:basedOn w:val="Normal"/>
    <w:qFormat/>
    <w:rsid w:val="00493BAC"/>
    <w:pPr>
      <w:suppressAutoHyphens/>
    </w:pPr>
    <w:rPr>
      <w:rFonts w:eastAsia="MS Mincho" w:cs="CG Times (WN)"/>
      <w:lang w:eastAsia="ar-SA"/>
    </w:rPr>
  </w:style>
  <w:style w:type="paragraph" w:customStyle="1" w:styleId="3f0">
    <w:name w:val="コメント内容3"/>
    <w:basedOn w:val="3f"/>
    <w:next w:val="3f"/>
    <w:qFormat/>
    <w:rsid w:val="00493BAC"/>
    <w:rPr>
      <w:b/>
      <w:bCs/>
    </w:rPr>
  </w:style>
  <w:style w:type="paragraph" w:customStyle="1" w:styleId="3f1">
    <w:name w:val="見出しマップ3"/>
    <w:basedOn w:val="Normal"/>
    <w:qFormat/>
    <w:rsid w:val="00493BAC"/>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493BAC"/>
    <w:pPr>
      <w:suppressAutoHyphens/>
    </w:pPr>
    <w:rPr>
      <w:rFonts w:ascii="Courier New" w:eastAsia="MS Mincho" w:hAnsi="Courier New" w:cs="CG Times (WN)"/>
      <w:lang w:val="nb-NO" w:eastAsia="ar-SA"/>
    </w:rPr>
  </w:style>
  <w:style w:type="paragraph" w:customStyle="1" w:styleId="Web3">
    <w:name w:val="標準 (Web)3"/>
    <w:basedOn w:val="Normal"/>
    <w:qFormat/>
    <w:rsid w:val="00493BAC"/>
    <w:pPr>
      <w:suppressAutoHyphens/>
      <w:spacing w:before="100" w:after="100"/>
    </w:pPr>
    <w:rPr>
      <w:rFonts w:eastAsia="Arial Unicode MS" w:cs="CG Times (WN)"/>
      <w:sz w:val="24"/>
      <w:szCs w:val="24"/>
      <w:lang w:eastAsia="en-GB"/>
    </w:rPr>
  </w:style>
  <w:style w:type="paragraph" w:customStyle="1" w:styleId="233">
    <w:name w:val="本文インデント 23"/>
    <w:basedOn w:val="Normal"/>
    <w:qFormat/>
    <w:rsid w:val="00493BAC"/>
    <w:pPr>
      <w:suppressAutoHyphens/>
      <w:ind w:left="567"/>
    </w:pPr>
    <w:rPr>
      <w:rFonts w:ascii="Arial" w:eastAsia="MS Mincho" w:hAnsi="Arial" w:cs="Arial"/>
      <w:lang w:eastAsia="ar-SA"/>
    </w:rPr>
  </w:style>
  <w:style w:type="paragraph" w:customStyle="1" w:styleId="3f3">
    <w:name w:val="標準インデント3"/>
    <w:basedOn w:val="Normal"/>
    <w:qFormat/>
    <w:rsid w:val="00493BAC"/>
    <w:pPr>
      <w:suppressAutoHyphens/>
      <w:ind w:left="708"/>
    </w:pPr>
    <w:rPr>
      <w:rFonts w:eastAsia="MS Mincho" w:cs="CG Times (WN)"/>
      <w:lang w:eastAsia="ar-SA"/>
    </w:rPr>
  </w:style>
  <w:style w:type="paragraph" w:customStyle="1" w:styleId="3f4">
    <w:name w:val="記3"/>
    <w:basedOn w:val="Normal"/>
    <w:next w:val="Normal"/>
    <w:qFormat/>
    <w:rsid w:val="00493BAC"/>
    <w:pPr>
      <w:suppressAutoHyphens/>
    </w:pPr>
    <w:rPr>
      <w:rFonts w:eastAsia="MS Mincho" w:cs="CG Times (WN)"/>
      <w:lang w:eastAsia="ar-SA"/>
    </w:rPr>
  </w:style>
  <w:style w:type="paragraph" w:customStyle="1" w:styleId="HTML3">
    <w:name w:val="HTML 書式付き3"/>
    <w:basedOn w:val="Normal"/>
    <w:qFormat/>
    <w:rsid w:val="00493BAC"/>
    <w:pPr>
      <w:suppressAutoHyphens/>
    </w:pPr>
    <w:rPr>
      <w:rFonts w:ascii="Courier New" w:eastAsia="MS Mincho" w:hAnsi="Courier New" w:cs="Courier New"/>
      <w:lang w:eastAsia="ar-SA"/>
    </w:rPr>
  </w:style>
  <w:style w:type="character" w:customStyle="1" w:styleId="CommentSubjectChar3">
    <w:name w:val="Comment Subject Char3"/>
    <w:qFormat/>
    <w:rsid w:val="00493BAC"/>
    <w:rPr>
      <w:rFonts w:ascii="Times New Roman" w:hAnsi="Times New Roman"/>
      <w:b/>
      <w:bCs/>
      <w:lang w:val="en-GB" w:eastAsia="en-US"/>
    </w:rPr>
  </w:style>
  <w:style w:type="character" w:customStyle="1" w:styleId="1fe">
    <w:name w:val="吹き出し (文字)1"/>
    <w:uiPriority w:val="99"/>
    <w:semiHidden/>
    <w:qFormat/>
    <w:rsid w:val="00493BAC"/>
    <w:rPr>
      <w:rFonts w:ascii="MS Mincho" w:eastAsia="MS Mincho" w:hAnsi="Times New Roman"/>
      <w:sz w:val="18"/>
      <w:szCs w:val="18"/>
      <w:lang w:val="en-GB" w:eastAsia="en-US"/>
    </w:rPr>
  </w:style>
  <w:style w:type="character" w:customStyle="1" w:styleId="1ff">
    <w:name w:val="見出しマップ (文字)1"/>
    <w:uiPriority w:val="99"/>
    <w:semiHidden/>
    <w:qFormat/>
    <w:rsid w:val="00493BAC"/>
    <w:rPr>
      <w:rFonts w:ascii="MS Mincho" w:eastAsia="MS Mincho" w:hAnsi="Times New Roman"/>
      <w:sz w:val="24"/>
      <w:szCs w:val="24"/>
      <w:lang w:val="en-GB" w:eastAsia="en-US"/>
    </w:rPr>
  </w:style>
  <w:style w:type="character" w:customStyle="1" w:styleId="1ff0">
    <w:name w:val="脚注文字列 (文字)1"/>
    <w:uiPriority w:val="99"/>
    <w:semiHidden/>
    <w:qFormat/>
    <w:rsid w:val="00493BAC"/>
    <w:rPr>
      <w:rFonts w:ascii="Times New Roman" w:eastAsia="Times New Roman" w:hAnsi="Times New Roman"/>
      <w:lang w:val="en-GB" w:eastAsia="en-US"/>
    </w:rPr>
  </w:style>
  <w:style w:type="character" w:customStyle="1" w:styleId="1ff1">
    <w:name w:val="コメント文字列 (文字)1"/>
    <w:uiPriority w:val="99"/>
    <w:semiHidden/>
    <w:qFormat/>
    <w:rsid w:val="00493BAC"/>
    <w:rPr>
      <w:rFonts w:ascii="Times New Roman" w:eastAsia="Times New Roman" w:hAnsi="Times New Roman"/>
      <w:lang w:val="en-GB" w:eastAsia="en-US"/>
    </w:rPr>
  </w:style>
  <w:style w:type="character" w:customStyle="1" w:styleId="1ff2">
    <w:name w:val="コメント内容 (文字)1"/>
    <w:uiPriority w:val="99"/>
    <w:semiHidden/>
    <w:qFormat/>
    <w:rsid w:val="00493BAC"/>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493BAC"/>
    <w:pPr>
      <w:spacing w:after="0"/>
      <w:jc w:val="both"/>
    </w:pPr>
    <w:rPr>
      <w:rFonts w:ascii="Arial" w:eastAsia="PMingLiU" w:hAnsi="Arial"/>
      <w:lang w:eastAsia="zh-CN"/>
    </w:rPr>
  </w:style>
  <w:style w:type="character" w:customStyle="1" w:styleId="MediumGrid2Char">
    <w:name w:val="Medium Grid 2 Char"/>
    <w:link w:val="MediumGrid21"/>
    <w:uiPriority w:val="1"/>
    <w:qFormat/>
    <w:rsid w:val="00493BAC"/>
    <w:rPr>
      <w:rFonts w:ascii="Arial" w:eastAsia="PMingLiU" w:hAnsi="Arial"/>
      <w:lang w:val="en-GB" w:eastAsia="zh-CN"/>
    </w:rPr>
  </w:style>
  <w:style w:type="character" w:customStyle="1" w:styleId="ColorfulGrid-Accent1Char">
    <w:name w:val="Colorful Grid - Accent 1 Char"/>
    <w:uiPriority w:val="29"/>
    <w:qFormat/>
    <w:rsid w:val="00493BAC"/>
    <w:rPr>
      <w:rFonts w:ascii="Arial" w:eastAsia="PMingLiU" w:hAnsi="Arial"/>
      <w:i/>
      <w:iCs/>
      <w:color w:val="000000"/>
      <w:lang w:val="en-GB" w:eastAsia="en-US"/>
    </w:rPr>
  </w:style>
  <w:style w:type="character" w:customStyle="1" w:styleId="LightShading-Accent2Char">
    <w:name w:val="Light Shading - Accent 2 Char"/>
    <w:uiPriority w:val="30"/>
    <w:qFormat/>
    <w:rsid w:val="00493BAC"/>
    <w:rPr>
      <w:rFonts w:ascii="Arial" w:eastAsia="PMingLiU" w:hAnsi="Arial"/>
      <w:b/>
      <w:bCs/>
      <w:i/>
      <w:iCs/>
      <w:color w:val="4F81BD"/>
      <w:lang w:val="en-GB" w:eastAsia="en-US"/>
    </w:rPr>
  </w:style>
  <w:style w:type="character" w:customStyle="1" w:styleId="PlainTable31">
    <w:name w:val="Plain Table 31"/>
    <w:uiPriority w:val="19"/>
    <w:qFormat/>
    <w:rsid w:val="00493BAC"/>
    <w:rPr>
      <w:i/>
      <w:iCs/>
      <w:color w:val="808080"/>
    </w:rPr>
  </w:style>
  <w:style w:type="character" w:customStyle="1" w:styleId="PlainTable41">
    <w:name w:val="Plain Table 41"/>
    <w:uiPriority w:val="21"/>
    <w:qFormat/>
    <w:rsid w:val="00493BAC"/>
    <w:rPr>
      <w:b/>
      <w:bCs/>
      <w:i/>
      <w:iCs/>
      <w:color w:val="4F81BD"/>
    </w:rPr>
  </w:style>
  <w:style w:type="character" w:customStyle="1" w:styleId="PlainTable51">
    <w:name w:val="Plain Table 51"/>
    <w:uiPriority w:val="31"/>
    <w:qFormat/>
    <w:rsid w:val="00493BAC"/>
    <w:rPr>
      <w:smallCaps/>
      <w:color w:val="C0504D"/>
      <w:u w:val="single"/>
    </w:rPr>
  </w:style>
  <w:style w:type="character" w:customStyle="1" w:styleId="TableGridLight1">
    <w:name w:val="Table Grid Light1"/>
    <w:uiPriority w:val="32"/>
    <w:qFormat/>
    <w:rsid w:val="00493BAC"/>
    <w:rPr>
      <w:b/>
      <w:bCs/>
      <w:smallCaps/>
      <w:color w:val="C0504D"/>
      <w:spacing w:val="5"/>
      <w:u w:val="single"/>
    </w:rPr>
  </w:style>
  <w:style w:type="character" w:customStyle="1" w:styleId="GridTable1Light1">
    <w:name w:val="Grid Table 1 Light1"/>
    <w:uiPriority w:val="33"/>
    <w:qFormat/>
    <w:rsid w:val="00493BAC"/>
    <w:rPr>
      <w:b/>
      <w:bCs/>
      <w:smallCaps/>
      <w:spacing w:val="5"/>
    </w:rPr>
  </w:style>
  <w:style w:type="paragraph" w:customStyle="1" w:styleId="GridTable31">
    <w:name w:val="Grid Table 31"/>
    <w:basedOn w:val="Heading1"/>
    <w:next w:val="Normal"/>
    <w:uiPriority w:val="39"/>
    <w:unhideWhenUsed/>
    <w:qFormat/>
    <w:rsid w:val="00493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af9">
    <w:name w:val="註解文字 字元"/>
    <w:qFormat/>
    <w:rsid w:val="00493BAC"/>
    <w:rPr>
      <w:rFonts w:ascii="Times New Roman" w:eastAsia="Times New Roman" w:hAnsi="Times New Roman"/>
      <w:lang w:val="en-GB"/>
    </w:rPr>
  </w:style>
  <w:style w:type="character" w:customStyle="1" w:styleId="1ff3">
    <w:name w:val="註解主旨 字元1"/>
    <w:qFormat/>
    <w:rsid w:val="00493BAC"/>
    <w:rPr>
      <w:b/>
      <w:bCs/>
      <w:lang w:val="en-GB" w:eastAsia="sv-SE"/>
    </w:rPr>
  </w:style>
  <w:style w:type="paragraph" w:customStyle="1" w:styleId="47">
    <w:name w:val="无间隔4"/>
    <w:qFormat/>
    <w:rsid w:val="00493BAC"/>
    <w:rPr>
      <w:rFonts w:ascii="Times New Roman" w:eastAsia="SimSun" w:hAnsi="Times New Roman"/>
      <w:lang w:val="en-GB" w:eastAsia="en-US"/>
    </w:rPr>
  </w:style>
  <w:style w:type="paragraph" w:customStyle="1" w:styleId="TTan">
    <w:name w:val="TTan"/>
    <w:basedOn w:val="FP"/>
    <w:qFormat/>
    <w:rsid w:val="00493BAC"/>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qFormat/>
    <w:rsid w:val="00493BAC"/>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93BAC"/>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493BAC"/>
    <w:rPr>
      <w:rFonts w:ascii="Arial" w:hAnsi="Arial"/>
      <w:sz w:val="36"/>
      <w:lang w:val="en-GB" w:eastAsia="en-US" w:bidi="ar-SA"/>
    </w:rPr>
  </w:style>
  <w:style w:type="character" w:customStyle="1" w:styleId="Char22">
    <w:name w:val="批注主题 Char2"/>
    <w:qFormat/>
    <w:rsid w:val="00493BAC"/>
    <w:rPr>
      <w:rFonts w:eastAsia="SimSun"/>
      <w:b/>
      <w:bCs/>
      <w:lang w:eastAsia="en-US"/>
    </w:rPr>
  </w:style>
  <w:style w:type="character" w:customStyle="1" w:styleId="Char16">
    <w:name w:val="注释标题 Char1"/>
    <w:qFormat/>
    <w:rsid w:val="00493BAC"/>
    <w:rPr>
      <w:rFonts w:eastAsia="MS Mincho"/>
      <w:lang w:eastAsia="en-US"/>
    </w:rPr>
  </w:style>
  <w:style w:type="character" w:customStyle="1" w:styleId="9Char1">
    <w:name w:val="标题 9 Char1"/>
    <w:qFormat/>
    <w:rsid w:val="00493BAC"/>
    <w:rPr>
      <w:rFonts w:ascii="Arial" w:hAnsi="Arial"/>
      <w:sz w:val="36"/>
      <w:lang w:val="en-GB"/>
    </w:rPr>
  </w:style>
  <w:style w:type="character" w:customStyle="1" w:styleId="Char17">
    <w:name w:val="文档结构图 Char1"/>
    <w:semiHidden/>
    <w:qFormat/>
    <w:rsid w:val="00493BAC"/>
    <w:rPr>
      <w:rFonts w:ascii="Tahoma" w:hAnsi="Tahoma" w:cs="Tahoma"/>
      <w:shd w:val="clear" w:color="auto" w:fill="000080"/>
      <w:lang w:val="en-GB"/>
    </w:rPr>
  </w:style>
  <w:style w:type="character" w:customStyle="1" w:styleId="Char18">
    <w:name w:val="批注框文本 Char1"/>
    <w:uiPriority w:val="99"/>
    <w:qFormat/>
    <w:rsid w:val="00493BAC"/>
    <w:rPr>
      <w:rFonts w:ascii="Tahoma" w:hAnsi="Tahoma" w:cs="Tahoma"/>
      <w:sz w:val="16"/>
      <w:szCs w:val="16"/>
      <w:lang w:val="en-GB"/>
    </w:rPr>
  </w:style>
  <w:style w:type="character" w:customStyle="1" w:styleId="Char19">
    <w:name w:val="正文文本缩进 Char1"/>
    <w:qFormat/>
    <w:rsid w:val="00493BAC"/>
    <w:rPr>
      <w:rFonts w:eastAsia="Batang"/>
      <w:lang w:val="en-GB"/>
    </w:rPr>
  </w:style>
  <w:style w:type="character" w:customStyle="1" w:styleId="2Char1">
    <w:name w:val="正文文本 2 Char1"/>
    <w:qFormat/>
    <w:rsid w:val="00493BAC"/>
    <w:rPr>
      <w:rFonts w:ascii="CG Times (WN)" w:eastAsia="Malgun Gothic" w:hAnsi="CG Times (WN)"/>
      <w:i/>
      <w:lang w:val="en-GB" w:eastAsia="ko-KR"/>
    </w:rPr>
  </w:style>
  <w:style w:type="character" w:customStyle="1" w:styleId="3Char1">
    <w:name w:val="正文文本 3 Char1"/>
    <w:qFormat/>
    <w:rsid w:val="00493BAC"/>
    <w:rPr>
      <w:rFonts w:ascii="CG Times (WN)" w:eastAsia="Osaka" w:hAnsi="CG Times (WN)"/>
      <w:color w:val="000000"/>
      <w:lang w:val="en-GB" w:eastAsia="ko-KR"/>
    </w:rPr>
  </w:style>
  <w:style w:type="character" w:customStyle="1" w:styleId="2Char10">
    <w:name w:val="正文文本缩进 2 Char1"/>
    <w:qFormat/>
    <w:rsid w:val="00493BAC"/>
    <w:rPr>
      <w:rFonts w:ascii="CG Times (WN)" w:eastAsia="MS Mincho" w:hAnsi="CG Times (WN)"/>
      <w:lang w:val="en-GB"/>
    </w:rPr>
  </w:style>
  <w:style w:type="character" w:customStyle="1" w:styleId="HTMLChar1">
    <w:name w:val="HTML 预设格式 Char1"/>
    <w:qFormat/>
    <w:rsid w:val="00493BAC"/>
    <w:rPr>
      <w:rFonts w:ascii="Courier New" w:eastAsia="MS Mincho" w:hAnsi="Courier New"/>
      <w:lang w:val="en-GB" w:eastAsia="zh-CN"/>
    </w:rPr>
  </w:style>
  <w:style w:type="character" w:customStyle="1" w:styleId="textbodybold1">
    <w:name w:val="textbodybold1"/>
    <w:qFormat/>
    <w:rsid w:val="00493BAC"/>
    <w:rPr>
      <w:rFonts w:ascii="Arial" w:hAnsi="Arial" w:cs="Arial" w:hint="default"/>
      <w:b/>
      <w:bCs/>
      <w:color w:val="902630"/>
      <w:sz w:val="18"/>
      <w:szCs w:val="18"/>
    </w:rPr>
  </w:style>
  <w:style w:type="character" w:customStyle="1" w:styleId="gt-baf-word-clickable1">
    <w:name w:val="gt-baf-word-clickable1"/>
    <w:qFormat/>
    <w:rsid w:val="00493BAC"/>
    <w:rPr>
      <w:color w:val="000000"/>
    </w:rPr>
  </w:style>
  <w:style w:type="paragraph" w:customStyle="1" w:styleId="911">
    <w:name w:val="目錄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1ff4">
    <w:name w:val="標號1"/>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1ff5">
    <w:name w:val="圖表目錄1"/>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493BAC"/>
    <w:rPr>
      <w:rFonts w:ascii="Arial" w:hAnsi="Arial"/>
      <w:b/>
      <w:sz w:val="18"/>
      <w:lang w:val="en-GB" w:eastAsia="en-US"/>
    </w:rPr>
  </w:style>
  <w:style w:type="paragraph" w:customStyle="1" w:styleId="Verzeichnis91">
    <w:name w:val="Verzeichnis 91"/>
    <w:basedOn w:val="TOC8"/>
    <w:qFormat/>
    <w:rsid w:val="00493BAC"/>
    <w:pPr>
      <w:overflowPunct w:val="0"/>
      <w:autoSpaceDE w:val="0"/>
      <w:autoSpaceDN w:val="0"/>
      <w:adjustRightInd w:val="0"/>
      <w:ind w:left="1418" w:hanging="1418"/>
      <w:textAlignment w:val="baseline"/>
    </w:pPr>
    <w:rPr>
      <w:rFonts w:eastAsia="MS Mincho"/>
      <w:noProof w:val="0"/>
      <w:lang w:eastAsia="ja-JP"/>
    </w:rPr>
  </w:style>
  <w:style w:type="paragraph" w:customStyle="1" w:styleId="Beschriftung1">
    <w:name w:val="Beschriftung1"/>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493BAC"/>
    <w:rPr>
      <w:rFonts w:ascii="Times New Roman" w:eastAsia="SimSun" w:hAnsi="Times New Roman"/>
      <w:lang w:val="en-GB" w:eastAsia="en-US"/>
    </w:rPr>
  </w:style>
  <w:style w:type="character" w:customStyle="1" w:styleId="Absatz-Standardschriftart5">
    <w:name w:val="Absatz-Standardschriftart5"/>
    <w:qFormat/>
    <w:rsid w:val="00493BAC"/>
  </w:style>
  <w:style w:type="character" w:customStyle="1" w:styleId="UnresolvedMention1">
    <w:name w:val="Unresolved Mention1"/>
    <w:uiPriority w:val="99"/>
    <w:semiHidden/>
    <w:unhideWhenUsed/>
    <w:qFormat/>
    <w:rsid w:val="00493BAC"/>
    <w:rPr>
      <w:color w:val="808080"/>
      <w:shd w:val="clear" w:color="auto" w:fill="E6E6E6"/>
    </w:rPr>
  </w:style>
  <w:style w:type="paragraph" w:customStyle="1" w:styleId="TB1">
    <w:name w:val="TB1"/>
    <w:basedOn w:val="Normal"/>
    <w:qFormat/>
    <w:rsid w:val="00493BAC"/>
    <w:pPr>
      <w:keepNext/>
      <w:keepLines/>
      <w:numPr>
        <w:numId w:val="7"/>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493BAC"/>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qFormat/>
    <w:rsid w:val="00493BAC"/>
  </w:style>
  <w:style w:type="table" w:customStyle="1" w:styleId="SGSTableBasic11">
    <w:name w:val="SGS Table Basic 11"/>
    <w:basedOn w:val="TableNormal"/>
    <w:qFormat/>
    <w:rsid w:val="00493B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93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93BAC"/>
    <w:rPr>
      <w:rFonts w:ascii="Times New Roman" w:eastAsia="PMingLiU" w:hAnsi="Times New Roman"/>
      <w:lang w:val="sv-SE" w:eastAsia="sv-SE"/>
    </w:rPr>
    <w:tblPr/>
  </w:style>
  <w:style w:type="table" w:customStyle="1" w:styleId="TableGrid42">
    <w:name w:val="Table Grid42"/>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493B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493BAC"/>
    <w:rPr>
      <w:rFonts w:ascii="Times New Roman" w:hAnsi="Times New Roman"/>
      <w:lang w:val="sv-SE" w:eastAsia="sv-SE"/>
    </w:rPr>
    <w:tblPr/>
  </w:style>
  <w:style w:type="table" w:customStyle="1" w:styleId="TableGrid111">
    <w:name w:val="Table Grid1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93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qFormat/>
    <w:rsid w:val="00493B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493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493BAC"/>
    <w:rPr>
      <w:rFonts w:ascii="Times New Roman" w:eastAsia="PMingLiU" w:hAnsi="Times New Roman"/>
      <w:lang w:val="sv-SE" w:eastAsia="sv-SE"/>
    </w:rPr>
    <w:tblPr/>
  </w:style>
  <w:style w:type="table" w:customStyle="1" w:styleId="TableGrid43">
    <w:name w:val="Table Grid43"/>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493B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493BAC"/>
    <w:rPr>
      <w:rFonts w:ascii="Times New Roman" w:hAnsi="Times New Roman"/>
      <w:lang w:val="sv-SE" w:eastAsia="sv-SE"/>
    </w:rPr>
    <w:tblPr/>
  </w:style>
  <w:style w:type="table" w:customStyle="1" w:styleId="TableGrid112">
    <w:name w:val="Table Grid11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93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493BAC"/>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qFormat/>
    <w:rsid w:val="00493BAC"/>
    <w:rPr>
      <w:color w:val="999999"/>
    </w:rPr>
  </w:style>
  <w:style w:type="character" w:customStyle="1" w:styleId="c-icon">
    <w:name w:val="c-icon"/>
    <w:qFormat/>
    <w:rsid w:val="00493BAC"/>
  </w:style>
  <w:style w:type="paragraph" w:customStyle="1" w:styleId="9">
    <w:name w:val="修订9"/>
    <w:hidden/>
    <w:semiHidden/>
    <w:qFormat/>
    <w:rsid w:val="00493BAC"/>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493BAC"/>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493BAC"/>
    <w:rPr>
      <w:lang w:val="en-GB" w:eastAsia="ja-JP"/>
    </w:rPr>
  </w:style>
  <w:style w:type="paragraph" w:customStyle="1" w:styleId="CharChar1CharChar1">
    <w:name w:val="Char Char1 Char Char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93BAC"/>
    <w:rPr>
      <w:rFonts w:ascii="Courier New" w:hAnsi="Courier New"/>
      <w:lang w:val="nb-NO" w:eastAsia="ja-JP"/>
    </w:rPr>
  </w:style>
  <w:style w:type="paragraph" w:customStyle="1" w:styleId="CharCharCharCharCharChar1">
    <w:name w:val="Char Char Char Char Char Char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93BAC"/>
    <w:rPr>
      <w:rFonts w:ascii="Tahoma" w:hAnsi="Tahoma"/>
      <w:shd w:val="clear" w:color="auto" w:fill="000080"/>
      <w:lang w:val="en-GB" w:eastAsia="en-US"/>
    </w:rPr>
  </w:style>
  <w:style w:type="character" w:customStyle="1" w:styleId="CharChar101">
    <w:name w:val="Char Char101"/>
    <w:qFormat/>
    <w:rsid w:val="00493BAC"/>
    <w:rPr>
      <w:rFonts w:ascii="Times New Roman" w:hAnsi="Times New Roman"/>
      <w:lang w:val="en-GB" w:eastAsia="en-US"/>
    </w:rPr>
  </w:style>
  <w:style w:type="character" w:customStyle="1" w:styleId="CharChar91">
    <w:name w:val="Char Char91"/>
    <w:qFormat/>
    <w:rsid w:val="00493BAC"/>
    <w:rPr>
      <w:rFonts w:ascii="Tahoma" w:hAnsi="Tahoma"/>
      <w:sz w:val="16"/>
      <w:lang w:val="en-GB" w:eastAsia="en-US"/>
    </w:rPr>
  </w:style>
  <w:style w:type="character" w:customStyle="1" w:styleId="CharChar81">
    <w:name w:val="Char Char81"/>
    <w:semiHidden/>
    <w:qFormat/>
    <w:rsid w:val="00493BAC"/>
    <w:rPr>
      <w:rFonts w:ascii="Times New Roman" w:hAnsi="Times New Roman"/>
      <w:b/>
      <w:lang w:val="en-GB" w:eastAsia="en-US"/>
    </w:rPr>
  </w:style>
  <w:style w:type="paragraph" w:customStyle="1" w:styleId="ZchnZchn3">
    <w:name w:val="Zchn Zchn3"/>
    <w:semiHidden/>
    <w:qFormat/>
    <w:rsid w:val="00493BAC"/>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493BAC"/>
    <w:rPr>
      <w:rFonts w:ascii="Times New Roman" w:hAnsi="Times New Roman"/>
      <w:lang w:val="en-GB" w:eastAsia="zh-CN"/>
    </w:rPr>
  </w:style>
  <w:style w:type="character" w:customStyle="1" w:styleId="CharChar131">
    <w:name w:val="Char Char131"/>
    <w:semiHidden/>
    <w:qFormat/>
    <w:rsid w:val="00493BAC"/>
    <w:rPr>
      <w:rFonts w:ascii="SimSun" w:eastAsia="SimSun" w:hAnsi="SimSun"/>
      <w:lang w:val="en-GB" w:eastAsia="en-US"/>
    </w:rPr>
  </w:style>
  <w:style w:type="character" w:customStyle="1" w:styleId="CharChar61">
    <w:name w:val="Char Char61"/>
    <w:qFormat/>
    <w:rsid w:val="00493BAC"/>
    <w:rPr>
      <w:rFonts w:ascii="Arial" w:eastAsia="SimSun" w:hAnsi="Arial"/>
      <w:sz w:val="32"/>
      <w:lang w:val="en-GB" w:eastAsia="en-US"/>
    </w:rPr>
  </w:style>
  <w:style w:type="character" w:customStyle="1" w:styleId="CharChar51">
    <w:name w:val="Char Char51"/>
    <w:qFormat/>
    <w:rsid w:val="00493BAC"/>
    <w:rPr>
      <w:rFonts w:ascii="Arial" w:eastAsia="SimSun" w:hAnsi="Arial"/>
      <w:sz w:val="28"/>
      <w:lang w:val="en-GB" w:eastAsia="en-US"/>
    </w:rPr>
  </w:style>
  <w:style w:type="character" w:customStyle="1" w:styleId="CharChar161">
    <w:name w:val="Char Char161"/>
    <w:qFormat/>
    <w:rsid w:val="00493BAC"/>
    <w:rPr>
      <w:rFonts w:ascii="Arial" w:eastAsia="SimSun" w:hAnsi="Arial"/>
      <w:lang w:val="en-GB" w:eastAsia="en-US"/>
    </w:rPr>
  </w:style>
  <w:style w:type="character" w:customStyle="1" w:styleId="CharChar141">
    <w:name w:val="Char Char141"/>
    <w:qFormat/>
    <w:rsid w:val="00493BAC"/>
    <w:rPr>
      <w:rFonts w:ascii="Arial" w:eastAsia="SimSun" w:hAnsi="Arial"/>
      <w:sz w:val="36"/>
      <w:lang w:val="en-GB" w:eastAsia="en-US"/>
    </w:rPr>
  </w:style>
  <w:style w:type="character" w:customStyle="1" w:styleId="CharChar111">
    <w:name w:val="Char Char111"/>
    <w:qFormat/>
    <w:rsid w:val="00493BAC"/>
    <w:rPr>
      <w:rFonts w:ascii="Tahoma" w:eastAsia="SimSun" w:hAnsi="Tahoma"/>
      <w:lang w:val="en-GB" w:eastAsia="en-US"/>
    </w:rPr>
  </w:style>
  <w:style w:type="character" w:customStyle="1" w:styleId="CharChar31">
    <w:name w:val="Char Char31"/>
    <w:qFormat/>
    <w:rsid w:val="00493BAC"/>
    <w:rPr>
      <w:rFonts w:ascii="Arial" w:hAnsi="Arial"/>
      <w:sz w:val="22"/>
      <w:lang w:val="en-GB" w:eastAsia="en-US"/>
    </w:rPr>
  </w:style>
  <w:style w:type="character" w:customStyle="1" w:styleId="CharChar210">
    <w:name w:val="Char Char210"/>
    <w:qFormat/>
    <w:rsid w:val="00493BAC"/>
    <w:rPr>
      <w:rFonts w:ascii="Arial" w:hAnsi="Arial"/>
      <w:sz w:val="28"/>
      <w:lang w:val="en-GB" w:eastAsia="en-US"/>
    </w:rPr>
  </w:style>
  <w:style w:type="character" w:customStyle="1" w:styleId="CharChar151">
    <w:name w:val="Char Char151"/>
    <w:qFormat/>
    <w:rsid w:val="00493BAC"/>
    <w:rPr>
      <w:rFonts w:ascii="Arial" w:hAnsi="Arial"/>
      <w:sz w:val="36"/>
      <w:lang w:val="en-GB" w:eastAsia="zh-CN"/>
    </w:rPr>
  </w:style>
  <w:style w:type="character" w:customStyle="1" w:styleId="CharChar251">
    <w:name w:val="Char Char251"/>
    <w:qFormat/>
    <w:rsid w:val="00493BAC"/>
    <w:rPr>
      <w:rFonts w:ascii="Arial" w:hAnsi="Arial"/>
      <w:lang w:val="en-GB" w:eastAsia="en-US"/>
    </w:rPr>
  </w:style>
  <w:style w:type="character" w:customStyle="1" w:styleId="CharChar241">
    <w:name w:val="Char Char241"/>
    <w:qFormat/>
    <w:rsid w:val="00493BAC"/>
    <w:rPr>
      <w:rFonts w:ascii="Arial" w:hAnsi="Arial"/>
      <w:sz w:val="36"/>
      <w:lang w:val="en-GB" w:eastAsia="en-US"/>
    </w:rPr>
  </w:style>
  <w:style w:type="character" w:customStyle="1" w:styleId="CharChar301">
    <w:name w:val="Char Char301"/>
    <w:qFormat/>
    <w:rsid w:val="00493BAC"/>
    <w:rPr>
      <w:rFonts w:ascii="Arial" w:hAnsi="Arial"/>
      <w:lang w:val="en-GB" w:eastAsia="en-US"/>
    </w:rPr>
  </w:style>
  <w:style w:type="character" w:customStyle="1" w:styleId="CharChar291">
    <w:name w:val="Char Char291"/>
    <w:qFormat/>
    <w:rsid w:val="00493BAC"/>
    <w:rPr>
      <w:rFonts w:ascii="Arial" w:hAnsi="Arial"/>
      <w:sz w:val="36"/>
      <w:lang w:val="en-GB" w:eastAsia="en-US"/>
    </w:rPr>
  </w:style>
  <w:style w:type="character" w:customStyle="1" w:styleId="CharChar281">
    <w:name w:val="Char Char281"/>
    <w:qFormat/>
    <w:rsid w:val="00493BAC"/>
    <w:rPr>
      <w:rFonts w:ascii="Arial" w:hAnsi="Arial"/>
      <w:sz w:val="36"/>
      <w:lang w:val="en-GB" w:eastAsia="en-US"/>
    </w:rPr>
  </w:style>
  <w:style w:type="character" w:customStyle="1" w:styleId="CharChar271">
    <w:name w:val="Char Char271"/>
    <w:qFormat/>
    <w:rsid w:val="00493BAC"/>
    <w:rPr>
      <w:rFonts w:ascii="Arial" w:hAnsi="Arial"/>
      <w:b/>
      <w:i/>
      <w:sz w:val="18"/>
      <w:lang w:val="en-GB" w:eastAsia="en-US"/>
    </w:rPr>
  </w:style>
  <w:style w:type="character" w:customStyle="1" w:styleId="CharChar261">
    <w:name w:val="Char Char261"/>
    <w:qFormat/>
    <w:rsid w:val="00493BAC"/>
    <w:rPr>
      <w:rFonts w:ascii="Arial" w:hAnsi="Arial"/>
      <w:lang w:val="en-GB" w:eastAsia="zh-CN"/>
    </w:rPr>
  </w:style>
  <w:style w:type="character" w:customStyle="1" w:styleId="CharChar171">
    <w:name w:val="Char Char171"/>
    <w:qFormat/>
    <w:rsid w:val="00493BAC"/>
    <w:rPr>
      <w:rFonts w:ascii="Arial" w:hAnsi="Arial"/>
      <w:sz w:val="36"/>
      <w:lang w:val="zh-CN" w:eastAsia="en-US"/>
    </w:rPr>
  </w:style>
  <w:style w:type="character" w:customStyle="1" w:styleId="423">
    <w:name w:val="(文字) (文字)42"/>
    <w:qFormat/>
    <w:rsid w:val="00493BAC"/>
    <w:rPr>
      <w:rFonts w:eastAsia="MS Mincho"/>
      <w:lang w:val="en-GB" w:eastAsia="ar-SA" w:bidi="ar-SA"/>
    </w:rPr>
  </w:style>
  <w:style w:type="character" w:customStyle="1" w:styleId="CharChar211">
    <w:name w:val="Char Char211"/>
    <w:qFormat/>
    <w:rsid w:val="00493BAC"/>
    <w:rPr>
      <w:rFonts w:ascii="Times New Roman" w:hAnsi="Times New Roman"/>
      <w:lang w:val="en-GB" w:eastAsia="en-US"/>
    </w:rPr>
  </w:style>
  <w:style w:type="character" w:customStyle="1" w:styleId="CharChar201">
    <w:name w:val="Char Char201"/>
    <w:qFormat/>
    <w:rsid w:val="00493BAC"/>
    <w:rPr>
      <w:rFonts w:ascii="Tahoma" w:hAnsi="Tahoma"/>
      <w:sz w:val="16"/>
      <w:lang w:val="en-GB" w:eastAsia="en-US"/>
    </w:rPr>
  </w:style>
  <w:style w:type="paragraph" w:customStyle="1" w:styleId="Char110">
    <w:name w:val="Char11"/>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493BAC"/>
    <w:rPr>
      <w:rFonts w:ascii="Arial" w:hAnsi="Arial"/>
      <w:b/>
      <w:i/>
      <w:sz w:val="18"/>
      <w:lang w:val="en-GB"/>
    </w:rPr>
  </w:style>
  <w:style w:type="character" w:customStyle="1" w:styleId="90">
    <w:name w:val="(文字) (文字)9"/>
    <w:qFormat/>
    <w:rsid w:val="00493BAC"/>
    <w:rPr>
      <w:rFonts w:ascii="Arial" w:eastAsia="MS Mincho" w:hAnsi="Arial"/>
      <w:sz w:val="28"/>
      <w:lang w:val="en-GB" w:eastAsia="ja-JP"/>
    </w:rPr>
  </w:style>
  <w:style w:type="character" w:customStyle="1" w:styleId="CharChar181">
    <w:name w:val="Char Char181"/>
    <w:qFormat/>
    <w:rsid w:val="00493BAC"/>
    <w:rPr>
      <w:rFonts w:ascii="Arial" w:hAnsi="Arial"/>
      <w:lang w:val="zh-CN" w:eastAsia="en-US"/>
    </w:rPr>
  </w:style>
  <w:style w:type="paragraph" w:customStyle="1" w:styleId="CharCharCharChar2">
    <w:name w:val="Char Char Char Char2"/>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493BAC"/>
    <w:rPr>
      <w:rFonts w:ascii="Arial" w:eastAsia="MS Mincho" w:hAnsi="Arial"/>
      <w:lang w:val="en-GB" w:eastAsia="en-US"/>
    </w:rPr>
  </w:style>
  <w:style w:type="character" w:customStyle="1" w:styleId="CarCar81">
    <w:name w:val="Car Car81"/>
    <w:qFormat/>
    <w:rsid w:val="00493BAC"/>
    <w:rPr>
      <w:rFonts w:ascii="Arial" w:eastAsia="MS Mincho" w:hAnsi="Arial"/>
      <w:sz w:val="36"/>
      <w:lang w:val="en-GB" w:eastAsia="en-US"/>
    </w:rPr>
  </w:style>
  <w:style w:type="character" w:customStyle="1" w:styleId="CarCar31">
    <w:name w:val="Car Car31"/>
    <w:qFormat/>
    <w:rsid w:val="00493BAC"/>
    <w:rPr>
      <w:rFonts w:ascii="Arial" w:eastAsia="MS Mincho" w:hAnsi="Arial"/>
      <w:sz w:val="36"/>
      <w:lang w:val="en-GB" w:eastAsia="en-US"/>
    </w:rPr>
  </w:style>
  <w:style w:type="character" w:customStyle="1" w:styleId="CarCar71">
    <w:name w:val="Car Car71"/>
    <w:qFormat/>
    <w:rsid w:val="00493BAC"/>
    <w:rPr>
      <w:rFonts w:eastAsia="MS Mincho"/>
      <w:lang w:val="en-GB" w:eastAsia="en-US"/>
    </w:rPr>
  </w:style>
  <w:style w:type="character" w:customStyle="1" w:styleId="CarCar61">
    <w:name w:val="Car Car61"/>
    <w:qFormat/>
    <w:rsid w:val="00493BAC"/>
    <w:rPr>
      <w:rFonts w:ascii="Courier New" w:hAnsi="Courier New"/>
      <w:lang w:val="nb-NO" w:eastAsia="ja-JP"/>
    </w:rPr>
  </w:style>
  <w:style w:type="character" w:customStyle="1" w:styleId="CarCar21">
    <w:name w:val="Car Car21"/>
    <w:qFormat/>
    <w:rsid w:val="00493BAC"/>
    <w:rPr>
      <w:rFonts w:eastAsia="MS Mincho"/>
      <w:lang w:val="en-GB" w:eastAsia="ja-JP"/>
    </w:rPr>
  </w:style>
  <w:style w:type="character" w:customStyle="1" w:styleId="CarCar91">
    <w:name w:val="Car Car91"/>
    <w:qFormat/>
    <w:rsid w:val="00493BAC"/>
    <w:rPr>
      <w:rFonts w:ascii="Arial" w:hAnsi="Arial"/>
      <w:lang w:val="en-GB" w:eastAsia="ja-JP"/>
    </w:rPr>
  </w:style>
  <w:style w:type="character" w:customStyle="1" w:styleId="CarCar101">
    <w:name w:val="Car Car101"/>
    <w:qFormat/>
    <w:rsid w:val="00493BAC"/>
    <w:rPr>
      <w:rFonts w:ascii="Arial" w:hAnsi="Arial"/>
      <w:lang w:val="en-GB" w:eastAsia="ja-JP"/>
    </w:rPr>
  </w:style>
  <w:style w:type="character" w:customStyle="1" w:styleId="81">
    <w:name w:val="(文字) (文字)81"/>
    <w:qFormat/>
    <w:rsid w:val="00493BAC"/>
    <w:rPr>
      <w:rFonts w:ascii="Arial" w:eastAsia="MS Mincho" w:hAnsi="Arial"/>
      <w:lang w:val="en-GB" w:eastAsia="ar-SA" w:bidi="ar-SA"/>
    </w:rPr>
  </w:style>
  <w:style w:type="character" w:customStyle="1" w:styleId="710">
    <w:name w:val="(文字) (文字)71"/>
    <w:qFormat/>
    <w:rsid w:val="00493BAC"/>
    <w:rPr>
      <w:rFonts w:ascii="Arial" w:eastAsia="MS Mincho" w:hAnsi="Arial"/>
      <w:sz w:val="36"/>
      <w:lang w:val="en-GB" w:eastAsia="ar-SA" w:bidi="ar-SA"/>
    </w:rPr>
  </w:style>
  <w:style w:type="character" w:customStyle="1" w:styleId="61">
    <w:name w:val="(文字) (文字)61"/>
    <w:qFormat/>
    <w:rsid w:val="00493BAC"/>
    <w:rPr>
      <w:rFonts w:eastAsia="MS Mincho"/>
      <w:lang w:val="en-GB" w:eastAsia="ar-SA" w:bidi="ar-SA"/>
    </w:rPr>
  </w:style>
  <w:style w:type="character" w:customStyle="1" w:styleId="512">
    <w:name w:val="(文字) (文字)51"/>
    <w:qFormat/>
    <w:rsid w:val="00493BAC"/>
    <w:rPr>
      <w:rFonts w:ascii="Courier New" w:eastAsia="MS Mincho" w:hAnsi="Courier New"/>
      <w:lang w:val="nb-NO" w:eastAsia="ar-SA" w:bidi="ar-SA"/>
    </w:rPr>
  </w:style>
  <w:style w:type="character" w:customStyle="1" w:styleId="314">
    <w:name w:val="(文字) (文字)31"/>
    <w:qFormat/>
    <w:rsid w:val="00493BAC"/>
    <w:rPr>
      <w:rFonts w:eastAsia="MS Mincho"/>
      <w:lang w:val="en-GB" w:eastAsia="ar-SA" w:bidi="ar-SA"/>
    </w:rPr>
  </w:style>
  <w:style w:type="character" w:customStyle="1" w:styleId="110">
    <w:name w:val="(文字) (文字)11"/>
    <w:qFormat/>
    <w:rsid w:val="00493BAC"/>
    <w:rPr>
      <w:rFonts w:eastAsia="MS Mincho"/>
      <w:lang w:val="en-GB" w:eastAsia="ar-SA" w:bidi="ar-SA"/>
    </w:rPr>
  </w:style>
  <w:style w:type="paragraph" w:customStyle="1" w:styleId="217">
    <w:name w:val="(文字) (文字)2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493BAC"/>
    <w:rPr>
      <w:rFonts w:ascii="Arial" w:hAnsi="Arial"/>
      <w:lang w:val="en-GB" w:eastAsia="en-US"/>
    </w:rPr>
  </w:style>
  <w:style w:type="character" w:customStyle="1" w:styleId="Titre33">
    <w:name w:val="Titre 33"/>
    <w:qFormat/>
    <w:rsid w:val="00493BAC"/>
    <w:rPr>
      <w:rFonts w:ascii="Arial" w:hAnsi="Arial"/>
      <w:sz w:val="28"/>
      <w:lang w:val="en-GB" w:eastAsia="en-GB"/>
    </w:rPr>
  </w:style>
  <w:style w:type="paragraph" w:customStyle="1" w:styleId="1Char1">
    <w:name w:val="(文字) (文字)1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93BAC"/>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493BAC"/>
  </w:style>
  <w:style w:type="character" w:customStyle="1" w:styleId="315">
    <w:name w:val="标题 3 字符1"/>
    <w:qFormat/>
    <w:rsid w:val="00493BAC"/>
    <w:rPr>
      <w:rFonts w:ascii="Arial" w:hAnsi="Arial"/>
      <w:sz w:val="28"/>
    </w:rPr>
  </w:style>
  <w:style w:type="table" w:customStyle="1" w:styleId="TableNormal1">
    <w:name w:val="Table Normal1"/>
    <w:basedOn w:val="TableNormal"/>
    <w:semiHidden/>
    <w:qFormat/>
    <w:rsid w:val="00493BAC"/>
    <w:rPr>
      <w:rFonts w:ascii="Times New Roman" w:eastAsia="DengXian" w:hAnsi="Times New Roman" w:hint="eastAsia"/>
      <w:lang w:val="en-US" w:eastAsia="zh-CN"/>
    </w:rPr>
    <w:tblPr/>
  </w:style>
  <w:style w:type="paragraph" w:customStyle="1" w:styleId="100">
    <w:name w:val="修订10"/>
    <w:hidden/>
    <w:uiPriority w:val="99"/>
    <w:semiHidden/>
    <w:qFormat/>
    <w:rsid w:val="00493BAC"/>
    <w:rPr>
      <w:rFonts w:ascii="Times New Roman" w:hAnsi="Times New Roman"/>
      <w:lang w:val="en-GB" w:eastAsia="en-GB"/>
    </w:rPr>
  </w:style>
  <w:style w:type="numbering" w:customStyle="1" w:styleId="NoList2">
    <w:name w:val="No List2"/>
    <w:next w:val="NoList"/>
    <w:uiPriority w:val="99"/>
    <w:semiHidden/>
    <w:unhideWhenUsed/>
    <w:rsid w:val="00493BAC"/>
  </w:style>
  <w:style w:type="character" w:customStyle="1" w:styleId="2Char11">
    <w:name w:val="标题 2 Char1"/>
    <w:qFormat/>
    <w:rsid w:val="00493BAC"/>
    <w:rPr>
      <w:rFonts w:ascii="Arial" w:eastAsia="Times New Roman" w:hAnsi="Arial"/>
      <w:sz w:val="32"/>
    </w:rPr>
  </w:style>
  <w:style w:type="character" w:customStyle="1" w:styleId="Char31">
    <w:name w:val="页脚 Char3"/>
    <w:basedOn w:val="DefaultParagraphFont"/>
    <w:qFormat/>
    <w:rsid w:val="00493BAC"/>
    <w:rPr>
      <w:rFonts w:ascii="Arial" w:eastAsia="Times New Roman" w:hAnsi="Arial"/>
      <w:b/>
      <w:i/>
      <w:noProof/>
      <w:sz w:val="18"/>
    </w:rPr>
  </w:style>
  <w:style w:type="numbering" w:customStyle="1" w:styleId="NoList11">
    <w:name w:val="No List11"/>
    <w:next w:val="NoList"/>
    <w:uiPriority w:val="99"/>
    <w:semiHidden/>
    <w:unhideWhenUsed/>
    <w:rsid w:val="00493BAC"/>
  </w:style>
  <w:style w:type="character" w:customStyle="1" w:styleId="Char40">
    <w:name w:val="批注文字 Char4"/>
    <w:basedOn w:val="DefaultParagraphFont"/>
    <w:qFormat/>
    <w:rsid w:val="00493BAC"/>
    <w:rPr>
      <w:rFonts w:ascii="Times New Roman" w:hAnsi="Times New Roman"/>
      <w:lang w:eastAsia="en-US"/>
    </w:rPr>
  </w:style>
  <w:style w:type="character" w:customStyle="1" w:styleId="Char24">
    <w:name w:val="批注框文本 Char2"/>
    <w:basedOn w:val="DefaultParagraphFont"/>
    <w:qFormat/>
    <w:rsid w:val="00493BAC"/>
    <w:rPr>
      <w:rFonts w:ascii="Tahoma" w:hAnsi="Tahoma" w:cs="Tahoma"/>
      <w:sz w:val="16"/>
      <w:szCs w:val="16"/>
      <w:lang w:eastAsia="en-US"/>
    </w:rPr>
  </w:style>
  <w:style w:type="character" w:customStyle="1" w:styleId="Char32">
    <w:name w:val="批注主题 Char3"/>
    <w:basedOn w:val="Char40"/>
    <w:qFormat/>
    <w:rsid w:val="00493BAC"/>
    <w:rPr>
      <w:rFonts w:ascii="Times New Roman" w:hAnsi="Times New Roman"/>
      <w:b/>
      <w:bCs/>
      <w:lang w:eastAsia="en-US"/>
    </w:rPr>
  </w:style>
  <w:style w:type="character" w:customStyle="1" w:styleId="Char25">
    <w:name w:val="文档结构图 Char2"/>
    <w:basedOn w:val="DefaultParagraphFont"/>
    <w:qFormat/>
    <w:rsid w:val="00493BAC"/>
    <w:rPr>
      <w:rFonts w:ascii="Tahoma" w:hAnsi="Tahoma" w:cs="Tahoma"/>
      <w:shd w:val="clear" w:color="auto" w:fill="000080"/>
      <w:lang w:eastAsia="en-US"/>
    </w:rPr>
  </w:style>
  <w:style w:type="character" w:customStyle="1" w:styleId="Char1a">
    <w:name w:val="日期 Char1"/>
    <w:basedOn w:val="DefaultParagraphFont"/>
    <w:qFormat/>
    <w:rsid w:val="00493BAC"/>
    <w:rPr>
      <w:rFonts w:ascii="Times New Roman" w:eastAsia="Times New Roman" w:hAnsi="Times New Roman"/>
      <w:lang w:eastAsia="zh-CN"/>
    </w:rPr>
  </w:style>
  <w:style w:type="character" w:customStyle="1" w:styleId="1Char10">
    <w:name w:val="标题 1 Char1"/>
    <w:qFormat/>
    <w:rsid w:val="00493BAC"/>
    <w:rPr>
      <w:rFonts w:ascii="Arial" w:eastAsia="Times New Roman" w:hAnsi="Arial"/>
      <w:sz w:val="36"/>
    </w:rPr>
  </w:style>
  <w:style w:type="character" w:customStyle="1" w:styleId="6Char1">
    <w:name w:val="标题 6 Char1"/>
    <w:qFormat/>
    <w:rsid w:val="00493BAC"/>
    <w:rPr>
      <w:rFonts w:ascii="Arial" w:eastAsia="Times New Roman" w:hAnsi="Arial"/>
    </w:rPr>
  </w:style>
  <w:style w:type="character" w:customStyle="1" w:styleId="7Char1">
    <w:name w:val="标题 7 Char1"/>
    <w:qFormat/>
    <w:rsid w:val="00493BAC"/>
    <w:rPr>
      <w:rFonts w:ascii="Arial" w:eastAsia="Times New Roman" w:hAnsi="Arial"/>
    </w:rPr>
  </w:style>
  <w:style w:type="character" w:customStyle="1" w:styleId="8Char2">
    <w:name w:val="标题 8 Char2"/>
    <w:qFormat/>
    <w:rsid w:val="00493BAC"/>
    <w:rPr>
      <w:rFonts w:ascii="Arial" w:eastAsia="Times New Roman" w:hAnsi="Arial"/>
      <w:sz w:val="36"/>
    </w:rPr>
  </w:style>
  <w:style w:type="character" w:customStyle="1" w:styleId="9Char2">
    <w:name w:val="标题 9 Char2"/>
    <w:qFormat/>
    <w:rsid w:val="00493BAC"/>
    <w:rPr>
      <w:rFonts w:ascii="Arial" w:eastAsia="Times New Roman" w:hAnsi="Arial"/>
      <w:sz w:val="36"/>
    </w:rPr>
  </w:style>
  <w:style w:type="paragraph" w:customStyle="1" w:styleId="Normal10">
    <w:name w:val="Normal1"/>
    <w:qFormat/>
    <w:rsid w:val="002E4B93"/>
    <w:pPr>
      <w:jc w:val="both"/>
    </w:pPr>
    <w:rPr>
      <w:rFonts w:ascii="Times New Roman" w:eastAsia="SimSun" w:hAnsi="Times New Roman"/>
      <w:kern w:val="2"/>
      <w:sz w:val="21"/>
      <w:szCs w:val="21"/>
      <w:lang w:val="en-US" w:eastAsia="zh-CN"/>
    </w:rPr>
  </w:style>
  <w:style w:type="paragraph" w:styleId="Bibliography">
    <w:name w:val="Bibliography"/>
    <w:basedOn w:val="Normal"/>
    <w:next w:val="Normal"/>
    <w:uiPriority w:val="37"/>
    <w:semiHidden/>
    <w:unhideWhenUsed/>
    <w:rsid w:val="00A10A38"/>
    <w:pPr>
      <w:overflowPunct w:val="0"/>
      <w:autoSpaceDE w:val="0"/>
      <w:autoSpaceDN w:val="0"/>
      <w:adjustRightInd w:val="0"/>
      <w:textAlignment w:val="baseline"/>
    </w:pPr>
    <w:rPr>
      <w:lang w:eastAsia="en-GB"/>
    </w:rPr>
  </w:style>
  <w:style w:type="paragraph" w:styleId="BlockText">
    <w:name w:val="Block Text"/>
    <w:basedOn w:val="Normal"/>
    <w:rsid w:val="00A10A38"/>
    <w:pPr>
      <w:overflowPunct w:val="0"/>
      <w:autoSpaceDE w:val="0"/>
      <w:autoSpaceDN w:val="0"/>
      <w:adjustRightInd w:val="0"/>
      <w:spacing w:after="120"/>
      <w:ind w:left="1440" w:right="1440"/>
      <w:textAlignment w:val="baseline"/>
    </w:pPr>
    <w:rPr>
      <w:lang w:eastAsia="en-GB"/>
    </w:rPr>
  </w:style>
  <w:style w:type="paragraph" w:styleId="BodyTextFirstIndent">
    <w:name w:val="Body Text First Indent"/>
    <w:basedOn w:val="BodyText"/>
    <w:link w:val="BodyTextFirstIndentChar"/>
    <w:rsid w:val="00A10A38"/>
    <w:pPr>
      <w:adjustRightInd w:val="0"/>
      <w:ind w:firstLine="210"/>
      <w:textAlignment w:val="baseline"/>
    </w:pPr>
    <w:rPr>
      <w:rFonts w:eastAsia="Times New Roman"/>
      <w:lang w:val="en-GB"/>
    </w:rPr>
  </w:style>
  <w:style w:type="character" w:customStyle="1" w:styleId="BodyTextFirstIndentChar">
    <w:name w:val="Body Text First Indent Char"/>
    <w:basedOn w:val="BodyTextChar"/>
    <w:link w:val="BodyTextFirstIndent"/>
    <w:rsid w:val="00A10A38"/>
    <w:rPr>
      <w:rFonts w:ascii="Times New Roman" w:eastAsia="Calibri" w:hAnsi="Times New Roman"/>
      <w:lang w:val="en-GB" w:eastAsia="en-GB"/>
    </w:rPr>
  </w:style>
  <w:style w:type="paragraph" w:styleId="BodyTextFirstIndent2">
    <w:name w:val="Body Text First Indent 2"/>
    <w:basedOn w:val="BodyTextIndent"/>
    <w:link w:val="BodyTextFirstIndent2Char"/>
    <w:rsid w:val="00A10A38"/>
    <w:pPr>
      <w:overflowPunct w:val="0"/>
      <w:autoSpaceDE w:val="0"/>
      <w:autoSpaceDN w:val="0"/>
      <w:adjustRightInd w:val="0"/>
      <w:ind w:firstLine="210"/>
      <w:textAlignment w:val="baseline"/>
    </w:pPr>
    <w:rPr>
      <w:rFonts w:eastAsia="Times New Roman"/>
    </w:rPr>
  </w:style>
  <w:style w:type="character" w:customStyle="1" w:styleId="BodyTextFirstIndent2Char">
    <w:name w:val="Body Text First Indent 2 Char"/>
    <w:basedOn w:val="BodyTextIndentChar"/>
    <w:link w:val="BodyTextFirstIndent2"/>
    <w:rsid w:val="00A10A38"/>
    <w:rPr>
      <w:rFonts w:ascii="Times New Roman" w:eastAsia="Batang" w:hAnsi="Times New Roman"/>
      <w:lang w:val="en-GB" w:eastAsia="en-GB"/>
    </w:rPr>
  </w:style>
  <w:style w:type="paragraph" w:styleId="Closing">
    <w:name w:val="Closing"/>
    <w:basedOn w:val="Normal"/>
    <w:link w:val="ClosingChar"/>
    <w:rsid w:val="00A10A38"/>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A10A38"/>
    <w:rPr>
      <w:rFonts w:ascii="Times New Roman" w:hAnsi="Times New Roman"/>
      <w:lang w:val="en-GB" w:eastAsia="en-GB"/>
    </w:rPr>
  </w:style>
  <w:style w:type="paragraph" w:styleId="E-mailSignature">
    <w:name w:val="E-mail Signature"/>
    <w:basedOn w:val="Normal"/>
    <w:link w:val="E-mailSignatureChar"/>
    <w:rsid w:val="00A10A38"/>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A10A38"/>
    <w:rPr>
      <w:rFonts w:ascii="Times New Roman" w:hAnsi="Times New Roman"/>
      <w:lang w:val="en-GB" w:eastAsia="en-GB"/>
    </w:rPr>
  </w:style>
  <w:style w:type="paragraph" w:styleId="EnvelopeAddress">
    <w:name w:val="envelope address"/>
    <w:basedOn w:val="Normal"/>
    <w:rsid w:val="00A10A38"/>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A10A38"/>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rsid w:val="00A10A38"/>
    <w:pPr>
      <w:overflowPunct w:val="0"/>
      <w:autoSpaceDE w:val="0"/>
      <w:autoSpaceDN w:val="0"/>
      <w:adjustRightInd w:val="0"/>
      <w:textAlignment w:val="baseline"/>
    </w:pPr>
    <w:rPr>
      <w:i/>
      <w:iCs/>
      <w:lang w:val="fr-FR" w:eastAsia="fr-FR"/>
    </w:rPr>
  </w:style>
  <w:style w:type="character" w:customStyle="1" w:styleId="HTMLAddressChar1">
    <w:name w:val="HTML Address Char1"/>
    <w:basedOn w:val="DefaultParagraphFont"/>
    <w:semiHidden/>
    <w:rsid w:val="00A10A38"/>
    <w:rPr>
      <w:rFonts w:ascii="Times New Roman" w:hAnsi="Times New Roman"/>
      <w:i/>
      <w:iCs/>
      <w:lang w:val="en-GB" w:eastAsia="en-US"/>
    </w:rPr>
  </w:style>
  <w:style w:type="paragraph" w:styleId="Index3">
    <w:name w:val="index 3"/>
    <w:basedOn w:val="Normal"/>
    <w:next w:val="Normal"/>
    <w:rsid w:val="00A10A38"/>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A10A38"/>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A10A38"/>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A10A38"/>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A10A38"/>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A10A38"/>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A10A38"/>
    <w:pPr>
      <w:overflowPunct w:val="0"/>
      <w:autoSpaceDE w:val="0"/>
      <w:autoSpaceDN w:val="0"/>
      <w:adjustRightInd w:val="0"/>
      <w:ind w:left="1800" w:hanging="200"/>
      <w:textAlignment w:val="baseline"/>
    </w:pPr>
    <w:rPr>
      <w:lang w:eastAsia="en-GB"/>
    </w:rPr>
  </w:style>
  <w:style w:type="paragraph" w:styleId="ListContinue">
    <w:name w:val="List Continue"/>
    <w:basedOn w:val="Normal"/>
    <w:rsid w:val="00A10A38"/>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A10A38"/>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A10A38"/>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A10A38"/>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A10A38"/>
    <w:pPr>
      <w:overflowPunct w:val="0"/>
      <w:autoSpaceDE w:val="0"/>
      <w:autoSpaceDN w:val="0"/>
      <w:adjustRightInd w:val="0"/>
      <w:spacing w:after="120"/>
      <w:ind w:left="1415"/>
      <w:contextualSpacing/>
      <w:textAlignment w:val="baseline"/>
    </w:pPr>
    <w:rPr>
      <w:lang w:eastAsia="en-GB"/>
    </w:rPr>
  </w:style>
  <w:style w:type="paragraph" w:styleId="MacroText">
    <w:name w:val="macro"/>
    <w:link w:val="MacroTextChar"/>
    <w:rsid w:val="00A10A3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1">
    <w:name w:val="Macro Text Char1"/>
    <w:basedOn w:val="DefaultParagraphFont"/>
    <w:semiHidden/>
    <w:rsid w:val="00A10A38"/>
    <w:rPr>
      <w:rFonts w:ascii="Consolas" w:hAnsi="Consolas"/>
      <w:lang w:val="en-GB" w:eastAsia="en-US"/>
    </w:rPr>
  </w:style>
  <w:style w:type="paragraph" w:styleId="MessageHeader">
    <w:name w:val="Message Header"/>
    <w:basedOn w:val="Normal"/>
    <w:link w:val="MessageHeaderChar"/>
    <w:rsid w:val="00A10A3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Theme="majorHAnsi" w:eastAsiaTheme="majorEastAsia" w:hAnsiTheme="majorHAnsi" w:cstheme="majorBidi"/>
      <w:sz w:val="24"/>
      <w:szCs w:val="24"/>
      <w:lang w:val="fr-FR" w:eastAsia="fr-FR"/>
    </w:rPr>
  </w:style>
  <w:style w:type="character" w:customStyle="1" w:styleId="MessageHeaderChar1">
    <w:name w:val="Message Header Char1"/>
    <w:basedOn w:val="DefaultParagraphFont"/>
    <w:semiHidden/>
    <w:rsid w:val="00A10A38"/>
    <w:rPr>
      <w:rFonts w:asciiTheme="majorHAnsi" w:eastAsiaTheme="majorEastAsia" w:hAnsiTheme="majorHAnsi" w:cstheme="majorBidi"/>
      <w:sz w:val="24"/>
      <w:szCs w:val="24"/>
      <w:shd w:val="pct20" w:color="auto" w:fill="auto"/>
      <w:lang w:val="en-GB" w:eastAsia="en-US"/>
    </w:rPr>
  </w:style>
  <w:style w:type="paragraph" w:styleId="Salutation">
    <w:name w:val="Salutation"/>
    <w:basedOn w:val="Normal"/>
    <w:next w:val="Normal"/>
    <w:link w:val="SalutationChar"/>
    <w:rsid w:val="00A10A38"/>
    <w:pPr>
      <w:overflowPunct w:val="0"/>
      <w:autoSpaceDE w:val="0"/>
      <w:autoSpaceDN w:val="0"/>
      <w:adjustRightInd w:val="0"/>
      <w:textAlignment w:val="baseline"/>
    </w:pPr>
    <w:rPr>
      <w:lang w:val="fr-FR" w:eastAsia="fr-FR"/>
    </w:rPr>
  </w:style>
  <w:style w:type="character" w:customStyle="1" w:styleId="SalutationChar1">
    <w:name w:val="Salutation Char1"/>
    <w:basedOn w:val="DefaultParagraphFont"/>
    <w:rsid w:val="00A10A38"/>
    <w:rPr>
      <w:rFonts w:ascii="Times New Roman" w:hAnsi="Times New Roman"/>
      <w:lang w:val="en-GB" w:eastAsia="en-US"/>
    </w:rPr>
  </w:style>
  <w:style w:type="paragraph" w:styleId="Signature">
    <w:name w:val="Signature"/>
    <w:basedOn w:val="Normal"/>
    <w:link w:val="SignatureChar"/>
    <w:rsid w:val="00A10A38"/>
    <w:pPr>
      <w:overflowPunct w:val="0"/>
      <w:autoSpaceDE w:val="0"/>
      <w:autoSpaceDN w:val="0"/>
      <w:adjustRightInd w:val="0"/>
      <w:ind w:left="4252"/>
      <w:textAlignment w:val="baseline"/>
    </w:pPr>
    <w:rPr>
      <w:lang w:val="fr-FR" w:eastAsia="fr-FR"/>
    </w:rPr>
  </w:style>
  <w:style w:type="character" w:customStyle="1" w:styleId="SignatureChar1">
    <w:name w:val="Signature Char1"/>
    <w:basedOn w:val="DefaultParagraphFont"/>
    <w:semiHidden/>
    <w:rsid w:val="00A10A38"/>
    <w:rPr>
      <w:rFonts w:ascii="Times New Roman" w:hAnsi="Times New Roman"/>
      <w:lang w:val="en-GB" w:eastAsia="en-US"/>
    </w:rPr>
  </w:style>
  <w:style w:type="paragraph" w:styleId="TableofAuthorities">
    <w:name w:val="table of authorities"/>
    <w:basedOn w:val="Normal"/>
    <w:next w:val="Normal"/>
    <w:rsid w:val="00A10A38"/>
    <w:pPr>
      <w:overflowPunct w:val="0"/>
      <w:autoSpaceDE w:val="0"/>
      <w:autoSpaceDN w:val="0"/>
      <w:adjustRightInd w:val="0"/>
      <w:ind w:left="200" w:hanging="200"/>
      <w:textAlignment w:val="baseline"/>
    </w:pPr>
    <w:rPr>
      <w:lang w:eastAsia="en-GB"/>
    </w:rPr>
  </w:style>
  <w:style w:type="paragraph" w:styleId="TOAHeading">
    <w:name w:val="toa heading"/>
    <w:basedOn w:val="Normal"/>
    <w:next w:val="Normal"/>
    <w:rsid w:val="00A10A38"/>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unhideWhenUsed/>
    <w:qFormat/>
    <w:rsid w:val="00A10A38"/>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ui-provider">
    <w:name w:val="ui-provider"/>
    <w:basedOn w:val="DefaultParagraphFont"/>
    <w:rsid w:val="00A10A38"/>
  </w:style>
  <w:style w:type="character" w:customStyle="1" w:styleId="fontstyle21">
    <w:name w:val="fontstyle21"/>
    <w:rsid w:val="00A10A38"/>
    <w:rPr>
      <w:rFonts w:ascii="Helvetica-Oblique" w:hAnsi="Helvetica-Oblique" w:hint="default"/>
      <w:b w:val="0"/>
      <w:bCs w:val="0"/>
      <w:i/>
      <w:iCs/>
      <w:color w:val="000000"/>
      <w:sz w:val="18"/>
      <w:szCs w:val="18"/>
    </w:rPr>
  </w:style>
  <w:style w:type="paragraph" w:customStyle="1" w:styleId="3Underrubrik2H30Hh3nobreakl33list3Head3111">
    <w:name w:val="样式 标题 3Underrubrik2H30Hh3no breakl33list 3Head 31.1.1..."/>
    <w:basedOn w:val="Heading3"/>
    <w:uiPriority w:val="99"/>
    <w:qFormat/>
    <w:rsid w:val="00A10A38"/>
    <w:pPr>
      <w:autoSpaceDN w:val="0"/>
    </w:pPr>
    <w:rPr>
      <w:rFonts w:eastAsia="SimSun" w:cs="Symbol"/>
      <w:color w:val="FF0000"/>
    </w:rPr>
  </w:style>
  <w:style w:type="paragraph" w:customStyle="1" w:styleId="1ff6">
    <w:name w:val="正文1"/>
    <w:rsid w:val="00A10A38"/>
    <w:pPr>
      <w:jc w:val="both"/>
    </w:pPr>
    <w:rPr>
      <w:rFonts w:ascii="Times New Roman" w:eastAsia="SimSun" w:hAnsi="Times New Roman"/>
      <w:kern w:val="2"/>
      <w:sz w:val="21"/>
      <w:szCs w:val="21"/>
      <w:lang w:val="en-US" w:eastAsia="zh-CN"/>
    </w:rPr>
  </w:style>
  <w:style w:type="character" w:customStyle="1" w:styleId="ENChar">
    <w:name w:val="EN Char"/>
    <w:rsid w:val="00A10A38"/>
    <w:rPr>
      <w:rFonts w:ascii="Times New Roman" w:hAnsi="Times New Roman"/>
      <w:color w:val="FF0000"/>
      <w:lang w:val="en-US"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A10A38"/>
    <w:rPr>
      <w:rFonts w:ascii="Arial" w:hAnsi="Arial"/>
      <w:sz w:val="24"/>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A10A38"/>
    <w:rPr>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10A38"/>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rsid w:val="00A10A38"/>
    <w:rPr>
      <w:b/>
      <w:bC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10A38"/>
    <w:rPr>
      <w:rFonts w:ascii="Arial" w:hAnsi="Arial"/>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10A38"/>
    <w:rPr>
      <w:rFonts w:ascii="Arial" w:eastAsia="Times New Roman" w:hAnsi="Arial"/>
      <w:sz w:val="36"/>
      <w:lang w:val="en-GB" w:eastAsia="ja-JP" w:bidi="ar-SA"/>
    </w:rPr>
  </w:style>
  <w:style w:type="character" w:customStyle="1" w:styleId="M5Char6">
    <w:name w:val="M5 Char6"/>
    <w:aliases w:val="mh2 Char6,Module heading 2 Char5,heading 8 Char6,Numbered Sub-list Char5,h5 Char6,Heading5 Char6,Head5 Char6,H5 Char5,5 Char Char5,Heading 81 Char Char3"/>
    <w:rsid w:val="00A10A38"/>
    <w:rPr>
      <w:rFonts w:ascii="Arial" w:eastAsia="MS Mincho" w:hAnsi="Arial"/>
      <w:sz w:val="22"/>
      <w:lang w:val="en-GB" w:eastAsia="en-US" w:bidi="ar-SA"/>
    </w:rPr>
  </w:style>
  <w:style w:type="character" w:customStyle="1" w:styleId="Heading6Char3">
    <w:name w:val="Heading 6 Char3"/>
    <w:aliases w:val="T1 Char10,Header 6 Char1"/>
    <w:rsid w:val="00A10A38"/>
    <w:rPr>
      <w:rFonts w:ascii="Arial" w:hAnsi="Arial"/>
      <w:lang w:val="en-GB"/>
    </w:rPr>
  </w:style>
  <w:style w:type="character" w:styleId="SubtleEmphasis">
    <w:name w:val="Subtle Emphasis"/>
    <w:uiPriority w:val="19"/>
    <w:qFormat/>
    <w:rsid w:val="00A10A38"/>
    <w:rPr>
      <w:i/>
      <w:iCs/>
      <w:color w:val="808080"/>
    </w:rPr>
  </w:style>
  <w:style w:type="character" w:styleId="IntenseEmphasis">
    <w:name w:val="Intense Emphasis"/>
    <w:uiPriority w:val="21"/>
    <w:qFormat/>
    <w:rsid w:val="00A10A38"/>
    <w:rPr>
      <w:b/>
      <w:bCs/>
      <w:i/>
      <w:iCs/>
      <w:color w:val="4F81BD"/>
    </w:rPr>
  </w:style>
  <w:style w:type="character" w:styleId="SubtleReference">
    <w:name w:val="Subtle Reference"/>
    <w:uiPriority w:val="31"/>
    <w:qFormat/>
    <w:rsid w:val="00A10A38"/>
    <w:rPr>
      <w:smallCaps/>
      <w:color w:val="C0504D"/>
      <w:u w:val="single"/>
    </w:rPr>
  </w:style>
  <w:style w:type="character" w:styleId="IntenseReference">
    <w:name w:val="Intense Reference"/>
    <w:uiPriority w:val="32"/>
    <w:qFormat/>
    <w:rsid w:val="00A10A38"/>
    <w:rPr>
      <w:b/>
      <w:bCs/>
      <w:smallCaps/>
      <w:color w:val="C0504D"/>
      <w:spacing w:val="5"/>
      <w:u w:val="single"/>
    </w:rPr>
  </w:style>
  <w:style w:type="character" w:styleId="BookTitle">
    <w:name w:val="Book Title"/>
    <w:uiPriority w:val="33"/>
    <w:qFormat/>
    <w:rsid w:val="00A10A38"/>
    <w:rPr>
      <w:b/>
      <w:bCs/>
      <w:smallCaps/>
      <w:spacing w:val="5"/>
    </w:rPr>
  </w:style>
  <w:style w:type="numbering" w:customStyle="1" w:styleId="Style1">
    <w:name w:val="Style1"/>
    <w:uiPriority w:val="99"/>
    <w:rsid w:val="00A10A38"/>
    <w:pPr>
      <w:numPr>
        <w:numId w:val="34"/>
      </w:numPr>
    </w:pPr>
  </w:style>
  <w:style w:type="numbering" w:customStyle="1" w:styleId="Style12">
    <w:name w:val="Style12"/>
    <w:uiPriority w:val="99"/>
    <w:rsid w:val="00A10A38"/>
    <w:pPr>
      <w:numPr>
        <w:numId w:val="35"/>
      </w:numPr>
    </w:pPr>
  </w:style>
  <w:style w:type="numbering" w:customStyle="1" w:styleId="SGS2">
    <w:name w:val="SGS2"/>
    <w:uiPriority w:val="99"/>
    <w:rsid w:val="00A10A38"/>
  </w:style>
  <w:style w:type="character" w:customStyle="1" w:styleId="TF2">
    <w:name w:val="TF字符"/>
    <w:aliases w:val="left字符"/>
    <w:rsid w:val="00A10A38"/>
    <w:rPr>
      <w:rFonts w:ascii="Arial" w:hAnsi="Arial"/>
      <w:b/>
      <w:lang w:val="en-GB" w:eastAsia="en-US"/>
    </w:rPr>
  </w:style>
  <w:style w:type="paragraph" w:customStyle="1" w:styleId="xl110">
    <w:name w:val="xl110"/>
    <w:basedOn w:val="Normal"/>
    <w:rsid w:val="00A10A38"/>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6"/>
      <w:szCs w:val="16"/>
      <w:lang w:val="en-US"/>
    </w:rPr>
  </w:style>
  <w:style w:type="paragraph" w:customStyle="1" w:styleId="xl111">
    <w:name w:val="xl111"/>
    <w:basedOn w:val="Normal"/>
    <w:rsid w:val="00A10A38"/>
    <w:pPr>
      <w:pBdr>
        <w:top w:val="single" w:sz="8" w:space="0" w:color="auto"/>
        <w:bottom w:val="single" w:sz="8" w:space="0" w:color="auto"/>
        <w:right w:val="single" w:sz="8" w:space="0" w:color="auto"/>
      </w:pBdr>
      <w:shd w:val="clear" w:color="000000" w:fill="E7E6E6"/>
      <w:spacing w:before="100" w:beforeAutospacing="1" w:after="100" w:afterAutospacing="1"/>
      <w:jc w:val="center"/>
      <w:textAlignment w:val="center"/>
    </w:pPr>
    <w:rPr>
      <w:rFonts w:ascii="Arial" w:hAnsi="Arial" w:cs="Arial"/>
      <w:sz w:val="16"/>
      <w:szCs w:val="16"/>
      <w:lang w:val="en-US"/>
    </w:rPr>
  </w:style>
  <w:style w:type="paragraph" w:customStyle="1" w:styleId="xl112">
    <w:name w:val="xl112"/>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n-US"/>
    </w:rPr>
  </w:style>
  <w:style w:type="paragraph" w:customStyle="1" w:styleId="xl113">
    <w:name w:val="xl113"/>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sz w:val="16"/>
      <w:szCs w:val="16"/>
      <w:lang w:val="en-US"/>
    </w:rPr>
  </w:style>
  <w:style w:type="paragraph" w:customStyle="1" w:styleId="xl114">
    <w:name w:val="xl114"/>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sz w:val="16"/>
      <w:szCs w:val="16"/>
      <w:lang w:val="en-US"/>
    </w:rPr>
  </w:style>
  <w:style w:type="paragraph" w:customStyle="1" w:styleId="xl115">
    <w:name w:val="xl115"/>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color w:val="000000"/>
      <w:sz w:val="16"/>
      <w:szCs w:val="16"/>
      <w:lang w:val="en-US"/>
    </w:rPr>
  </w:style>
  <w:style w:type="paragraph" w:customStyle="1" w:styleId="xl116">
    <w:name w:val="xl116"/>
    <w:basedOn w:val="Normal"/>
    <w:rsid w:val="00A10A38"/>
    <w:pPr>
      <w:pBdr>
        <w:top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sz w:val="16"/>
      <w:szCs w:val="16"/>
      <w:lang w:val="en-US"/>
    </w:rPr>
  </w:style>
  <w:style w:type="paragraph" w:customStyle="1" w:styleId="xl117">
    <w:name w:val="xl117"/>
    <w:basedOn w:val="Normal"/>
    <w:rsid w:val="00A10A38"/>
    <w:pPr>
      <w:pBdr>
        <w:top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b/>
      <w:bCs/>
      <w:color w:val="000000"/>
      <w:sz w:val="16"/>
      <w:szCs w:val="16"/>
      <w:lang w:val="en-US"/>
    </w:rPr>
  </w:style>
  <w:style w:type="paragraph" w:customStyle="1" w:styleId="xl118">
    <w:name w:val="xl118"/>
    <w:basedOn w:val="Normal"/>
    <w:rsid w:val="00A10A38"/>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color w:val="000000"/>
      <w:sz w:val="16"/>
      <w:szCs w:val="16"/>
      <w:lang w:val="en-US"/>
    </w:rPr>
  </w:style>
  <w:style w:type="paragraph" w:customStyle="1" w:styleId="xl119">
    <w:name w:val="xl119"/>
    <w:basedOn w:val="Normal"/>
    <w:rsid w:val="00A10A38"/>
    <w:pPr>
      <w:pBdr>
        <w:bottom w:val="single" w:sz="8" w:space="0" w:color="auto"/>
        <w:right w:val="single" w:sz="8" w:space="0" w:color="auto"/>
      </w:pBdr>
      <w:spacing w:before="100" w:beforeAutospacing="1" w:after="100" w:afterAutospacing="1"/>
      <w:textAlignment w:val="center"/>
    </w:pPr>
    <w:rPr>
      <w:rFonts w:ascii="Arial" w:hAnsi="Arial" w:cs="Arial"/>
      <w:color w:val="000000"/>
      <w:sz w:val="16"/>
      <w:szCs w:val="16"/>
      <w:lang w:val="en-US"/>
    </w:rPr>
  </w:style>
  <w:style w:type="paragraph" w:customStyle="1" w:styleId="xl120">
    <w:name w:val="xl120"/>
    <w:basedOn w:val="Normal"/>
    <w:rsid w:val="00A10A3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6"/>
      <w:szCs w:val="16"/>
      <w:lang w:val="en-US"/>
    </w:rPr>
  </w:style>
  <w:style w:type="paragraph" w:customStyle="1" w:styleId="xl121">
    <w:name w:val="xl121"/>
    <w:basedOn w:val="Normal"/>
    <w:rsid w:val="00A10A38"/>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jc w:val="both"/>
      <w:textAlignment w:val="center"/>
    </w:pPr>
    <w:rPr>
      <w:rFonts w:ascii="Arial" w:hAnsi="Arial" w:cs="Arial"/>
      <w:b/>
      <w:bCs/>
      <w:color w:val="000000"/>
      <w:sz w:val="16"/>
      <w:szCs w:val="16"/>
      <w:lang w:val="en-US"/>
    </w:rPr>
  </w:style>
  <w:style w:type="paragraph" w:customStyle="1" w:styleId="xl122">
    <w:name w:val="xl122"/>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sz w:val="16"/>
      <w:szCs w:val="16"/>
      <w:lang w:val="en-US"/>
    </w:rPr>
  </w:style>
  <w:style w:type="paragraph" w:customStyle="1" w:styleId="xl123">
    <w:name w:val="xl123"/>
    <w:basedOn w:val="Normal"/>
    <w:rsid w:val="00A10A3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color w:val="000000"/>
      <w:sz w:val="16"/>
      <w:szCs w:val="16"/>
      <w:lang w:val="en-US"/>
    </w:rPr>
  </w:style>
  <w:style w:type="paragraph" w:customStyle="1" w:styleId="xl124">
    <w:name w:val="xl124"/>
    <w:basedOn w:val="Normal"/>
    <w:rsid w:val="00A10A38"/>
    <w:pPr>
      <w:pBdr>
        <w:top w:val="single" w:sz="8" w:space="0" w:color="auto"/>
        <w:left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b/>
      <w:bCs/>
      <w:color w:val="000000"/>
      <w:sz w:val="16"/>
      <w:szCs w:val="16"/>
      <w:lang w:val="en-US"/>
    </w:rPr>
  </w:style>
  <w:style w:type="paragraph" w:customStyle="1" w:styleId="xl125">
    <w:name w:val="xl125"/>
    <w:basedOn w:val="Normal"/>
    <w:rsid w:val="00A10A38"/>
    <w:pPr>
      <w:pBdr>
        <w:top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b/>
      <w:bCs/>
      <w:color w:val="000000"/>
      <w:sz w:val="16"/>
      <w:szCs w:val="16"/>
      <w:lang w:val="en-US"/>
    </w:rPr>
  </w:style>
  <w:style w:type="paragraph" w:customStyle="1" w:styleId="xl126">
    <w:name w:val="xl126"/>
    <w:basedOn w:val="Normal"/>
    <w:rsid w:val="00A10A38"/>
    <w:pPr>
      <w:pBdr>
        <w:top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sz w:val="16"/>
      <w:szCs w:val="16"/>
      <w:lang w:val="en-US"/>
    </w:rPr>
  </w:style>
  <w:style w:type="paragraph" w:customStyle="1" w:styleId="xl127">
    <w:name w:val="xl127"/>
    <w:basedOn w:val="Normal"/>
    <w:rsid w:val="00A10A38"/>
    <w:pPr>
      <w:pBdr>
        <w:top w:val="single" w:sz="8" w:space="0" w:color="auto"/>
        <w:left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b/>
      <w:bCs/>
      <w:color w:val="000000"/>
      <w:sz w:val="16"/>
      <w:szCs w:val="16"/>
      <w:lang w:val="en-US"/>
    </w:rPr>
  </w:style>
  <w:style w:type="paragraph" w:customStyle="1" w:styleId="xl128">
    <w:name w:val="xl128"/>
    <w:basedOn w:val="Normal"/>
    <w:rsid w:val="00A10A3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700</TotalTime>
  <Pages>2</Pages>
  <Words>302</Words>
  <Characters>2899</Characters>
  <Application>Microsoft Office Word</Application>
  <DocSecurity>0</DocSecurity>
  <Lines>24</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87</cp:revision>
  <cp:lastPrinted>1899-12-31T23:00:00Z</cp:lastPrinted>
  <dcterms:created xsi:type="dcterms:W3CDTF">2020-02-03T08:32:00Z</dcterms:created>
  <dcterms:modified xsi:type="dcterms:W3CDTF">2024-11-07T17:56:00Z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